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5687B52C" w:rsidR="001C332D" w:rsidRPr="001C332D" w:rsidRDefault="001C332D" w:rsidP="00CB1C2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2A32D7">
        <w:rPr>
          <w:rFonts w:ascii="Arial" w:eastAsia="MS Mincho" w:hAnsi="Arial" w:cs="Arial"/>
          <w:b/>
          <w:sz w:val="24"/>
          <w:szCs w:val="24"/>
          <w:lang w:eastAsia="ja-JP"/>
        </w:rPr>
        <w:t>2770</w:t>
      </w:r>
    </w:p>
    <w:p w14:paraId="674BC10F" w14:textId="3B41F9B8" w:rsidR="00B4181D" w:rsidRPr="000D6532" w:rsidRDefault="00214405"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3</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sidR="00944CF5">
        <w:rPr>
          <w:rFonts w:ascii="Arial" w:eastAsia="MS Mincho" w:hAnsi="Arial" w:cs="Arial"/>
          <w:i/>
          <w:sz w:val="24"/>
          <w:szCs w:val="24"/>
          <w:lang w:eastAsia="ja-JP"/>
        </w:rPr>
        <w:t>2286</w:t>
      </w:r>
      <w:r w:rsidR="001C332D" w:rsidRPr="001C332D">
        <w:rPr>
          <w:rFonts w:ascii="Arial" w:eastAsia="MS Mincho" w:hAnsi="Arial" w:cs="Arial"/>
          <w:i/>
          <w:sz w:val="24"/>
          <w:szCs w:val="24"/>
          <w:lang w:eastAsia="ja-JP"/>
        </w:rPr>
        <w:t>)</w:t>
      </w:r>
    </w:p>
    <w:p w14:paraId="603A4580" w14:textId="77777777" w:rsidR="00B4181D" w:rsidRPr="000D6532" w:rsidRDefault="00B4181D" w:rsidP="00B4181D">
      <w:pPr>
        <w:spacing w:after="0"/>
        <w:rPr>
          <w:rFonts w:ascii="Arial" w:eastAsia="MS Mincho" w:hAnsi="Arial"/>
          <w:sz w:val="24"/>
          <w:szCs w:val="24"/>
          <w:lang w:eastAsia="ja-JP"/>
        </w:rPr>
      </w:pPr>
    </w:p>
    <w:p w14:paraId="368917C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446192FE" w14:textId="77777777"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Pr>
          <w:rFonts w:ascii="Arial" w:hAnsi="Arial" w:cs="Arial"/>
          <w:b/>
          <w:bCs/>
        </w:rPr>
        <w:t xml:space="preserve">Update to </w:t>
      </w:r>
      <w:r w:rsidR="007B7E6F">
        <w:rPr>
          <w:rFonts w:ascii="Arial" w:hAnsi="Arial" w:cs="Arial"/>
          <w:b/>
          <w:bCs/>
        </w:rPr>
        <w:t xml:space="preserve">6.1 </w:t>
      </w:r>
      <w:r>
        <w:rPr>
          <w:rFonts w:ascii="Arial" w:hAnsi="Arial" w:cs="Arial"/>
          <w:b/>
          <w:bCs/>
        </w:rPr>
        <w:t>UC</w:t>
      </w:r>
      <w:r w:rsidR="007B7E6F">
        <w:rPr>
          <w:rFonts w:ascii="Arial" w:hAnsi="Arial" w:cs="Arial"/>
          <w:b/>
          <w:bCs/>
        </w:rPr>
        <w:t xml:space="preserve"> on</w:t>
      </w:r>
      <w:r w:rsidRPr="00F12DCE">
        <w:rPr>
          <w:rFonts w:ascii="Arial" w:eastAsia="SimSun" w:hAnsi="Arial" w:cs="Arial"/>
          <w:b/>
          <w:bCs/>
          <w:lang w:eastAsia="en-GB"/>
        </w:rPr>
        <w:t xml:space="preserve"> 6G Infrastructure </w:t>
      </w:r>
      <w:r w:rsidR="007B7E6F">
        <w:rPr>
          <w:rFonts w:ascii="Arial" w:eastAsia="SimSun" w:hAnsi="Arial" w:cs="Arial"/>
          <w:b/>
          <w:bCs/>
          <w:lang w:eastAsia="en-GB"/>
        </w:rPr>
        <w:t>Optimization</w:t>
      </w:r>
    </w:p>
    <w:p w14:paraId="6E50FD7A"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34191E0B" w14:textId="77777777"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F12DCE">
        <w:rPr>
          <w:rFonts w:ascii="Arial" w:hAnsi="Arial" w:cs="Arial"/>
          <w:b/>
          <w:bCs/>
        </w:rPr>
        <w:t>2</w:t>
      </w:r>
    </w:p>
    <w:p w14:paraId="42A2550D"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17843B5D"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46E619C1" w14:textId="2401953E" w:rsidR="0095642D" w:rsidRDefault="00C926D5" w:rsidP="00E534E3">
      <w:pPr>
        <w:rPr>
          <w:rFonts w:eastAsia="Calibri"/>
        </w:rPr>
      </w:pPr>
      <w:r w:rsidRPr="003177F0">
        <w:rPr>
          <w:rFonts w:eastAsia="Calibri"/>
        </w:rPr>
        <w:t xml:space="preserve">This contribution proposes </w:t>
      </w:r>
      <w:r w:rsidR="0095642D">
        <w:rPr>
          <w:rFonts w:eastAsia="Calibri"/>
        </w:rPr>
        <w:t xml:space="preserve">enhancements to the 6G Infrastructure utilization usecase s. </w:t>
      </w:r>
    </w:p>
    <w:p w14:paraId="53748DC8" w14:textId="7C7E2CAE" w:rsidR="00661E7C" w:rsidRDefault="00661E7C" w:rsidP="00E534E3">
      <w:pPr>
        <w:rPr>
          <w:rFonts w:eastAsia="Calibri"/>
        </w:rPr>
      </w:pPr>
      <w:r>
        <w:rPr>
          <w:rFonts w:eastAsia="Calibri"/>
        </w:rPr>
        <w:t>Changes include:</w:t>
      </w:r>
    </w:p>
    <w:p w14:paraId="7C0FA0A2" w14:textId="186E952D" w:rsidR="002841A6" w:rsidRDefault="002841A6" w:rsidP="00E534E3">
      <w:pPr>
        <w:rPr>
          <w:rFonts w:eastAsia="Calibri"/>
        </w:rPr>
      </w:pPr>
      <w:r>
        <w:rPr>
          <w:rFonts w:eastAsia="Calibri"/>
        </w:rPr>
        <w:t>S</w:t>
      </w:r>
      <w:r w:rsidR="00382A7D">
        <w:rPr>
          <w:rFonts w:eastAsia="Calibri"/>
        </w:rPr>
        <w:t>tep 1</w:t>
      </w:r>
      <w:r w:rsidR="00661E7C">
        <w:rPr>
          <w:rFonts w:eastAsia="Calibri"/>
        </w:rPr>
        <w:t>:</w:t>
      </w:r>
    </w:p>
    <w:p w14:paraId="3868CA54" w14:textId="3903E045" w:rsidR="002841A6" w:rsidRDefault="002841A6">
      <w:pPr>
        <w:numPr>
          <w:ilvl w:val="0"/>
          <w:numId w:val="11"/>
        </w:numPr>
        <w:rPr>
          <w:rFonts w:eastAsia="Calibri"/>
        </w:rPr>
      </w:pPr>
      <w:r>
        <w:rPr>
          <w:rFonts w:eastAsia="Calibri"/>
        </w:rPr>
        <w:t>A new step 1 is added, as the user starting to play the game had not been fully captured in the past. The description also includes some of the descriptions linking to the preconditions</w:t>
      </w:r>
      <w:r w:rsidR="00661E7C">
        <w:rPr>
          <w:rFonts w:eastAsia="Calibri"/>
        </w:rPr>
        <w:t>. We believe this addition to be necessary for the usecase, independent of the introduction of any additional functionality, as it clarifies how the following step is triggered.</w:t>
      </w:r>
    </w:p>
    <w:p w14:paraId="56996832" w14:textId="58B5AA1C" w:rsidR="00382A7D" w:rsidRDefault="002841A6">
      <w:pPr>
        <w:numPr>
          <w:ilvl w:val="0"/>
          <w:numId w:val="11"/>
        </w:numPr>
        <w:rPr>
          <w:rFonts w:eastAsia="Calibri"/>
        </w:rPr>
      </w:pPr>
      <w:r>
        <w:rPr>
          <w:rFonts w:eastAsia="Calibri"/>
        </w:rPr>
        <w:t xml:space="preserve">Adds that the </w:t>
      </w:r>
      <w:r w:rsidR="00382A7D" w:rsidRPr="003276CE">
        <w:rPr>
          <w:rFonts w:eastAsia="Yu Mincho"/>
        </w:rPr>
        <w:t xml:space="preserve">AI </w:t>
      </w:r>
      <w:r w:rsidR="00382A7D">
        <w:rPr>
          <w:rFonts w:eastAsia="Yu Mincho"/>
        </w:rPr>
        <w:t>A</w:t>
      </w:r>
      <w:r w:rsidR="00382A7D" w:rsidRPr="003276CE">
        <w:rPr>
          <w:rFonts w:eastAsia="Yu Mincho"/>
        </w:rPr>
        <w:t>gent</w:t>
      </w:r>
      <w:r w:rsidR="00382A7D">
        <w:rPr>
          <w:rFonts w:eastAsia="Yu Mincho"/>
        </w:rPr>
        <w:t xml:space="preserve"> on the UE</w:t>
      </w:r>
      <w:r w:rsidR="00382A7D" w:rsidRPr="003276CE">
        <w:rPr>
          <w:rFonts w:eastAsia="Yu Mincho"/>
        </w:rPr>
        <w:t xml:space="preserve"> </w:t>
      </w:r>
      <w:r>
        <w:rPr>
          <w:rFonts w:eastAsia="Yu Mincho"/>
        </w:rPr>
        <w:t xml:space="preserve">can </w:t>
      </w:r>
      <w:r w:rsidR="00382A7D" w:rsidRPr="003276CE">
        <w:rPr>
          <w:rFonts w:eastAsia="Yu Mincho"/>
        </w:rPr>
        <w:t>access network and third-party</w:t>
      </w:r>
      <w:r>
        <w:rPr>
          <w:rFonts w:eastAsia="Yu Mincho"/>
        </w:rPr>
        <w:t xml:space="preserve"> </w:t>
      </w:r>
      <w:r w:rsidR="00382A7D" w:rsidRPr="003276CE">
        <w:rPr>
          <w:rFonts w:eastAsia="Yu Mincho"/>
        </w:rPr>
        <w:t>information as knowledge sources additional to the user prompt</w:t>
      </w:r>
      <w:r>
        <w:rPr>
          <w:rFonts w:eastAsia="Calibri"/>
        </w:rPr>
        <w:t>, as described in steps 1-2 of clause 6.12 usecase.</w:t>
      </w:r>
    </w:p>
    <w:p w14:paraId="2F4955A1" w14:textId="30B5D4FA" w:rsidR="002841A6" w:rsidRPr="00661E7C" w:rsidRDefault="002841A6">
      <w:pPr>
        <w:numPr>
          <w:ilvl w:val="0"/>
          <w:numId w:val="11"/>
        </w:numPr>
        <w:rPr>
          <w:rFonts w:eastAsia="Calibri"/>
        </w:rPr>
      </w:pPr>
      <w:r>
        <w:rPr>
          <w:rFonts w:eastAsia="Calibri"/>
        </w:rPr>
        <w:t xml:space="preserve">Adds that the </w:t>
      </w:r>
      <w:r>
        <w:rPr>
          <w:rFonts w:eastAsia="Yu Mincho"/>
        </w:rPr>
        <w:t>AI Agent can output information for overall resource optimization, as described in clause 6.3 usecase.</w:t>
      </w:r>
    </w:p>
    <w:p w14:paraId="418C5A02" w14:textId="122ECA3F" w:rsidR="00661E7C" w:rsidRDefault="00661E7C" w:rsidP="00661E7C">
      <w:pPr>
        <w:rPr>
          <w:rFonts w:eastAsia="Calibri"/>
        </w:rPr>
      </w:pPr>
      <w:r>
        <w:rPr>
          <w:rFonts w:eastAsia="Calibri"/>
        </w:rPr>
        <w:t>Step 2 (previously step 1):</w:t>
      </w:r>
    </w:p>
    <w:p w14:paraId="6AACBB4F" w14:textId="7BA81741" w:rsidR="00661E7C" w:rsidRPr="00661E7C" w:rsidRDefault="00661E7C">
      <w:pPr>
        <w:numPr>
          <w:ilvl w:val="0"/>
          <w:numId w:val="11"/>
        </w:numPr>
        <w:rPr>
          <w:rFonts w:eastAsia="Calibri"/>
        </w:rPr>
      </w:pPr>
      <w:r>
        <w:rPr>
          <w:rFonts w:eastAsia="Calibri"/>
        </w:rPr>
        <w:t>Clarifies link to step 1 and indicates the use of additional parameters.</w:t>
      </w:r>
    </w:p>
    <w:p w14:paraId="0476D915" w14:textId="7A91112B" w:rsidR="00E534E3" w:rsidRDefault="00661E7C" w:rsidP="00E534E3">
      <w:pPr>
        <w:rPr>
          <w:rFonts w:eastAsia="Calibri"/>
        </w:rPr>
      </w:pPr>
      <w:r>
        <w:rPr>
          <w:rFonts w:eastAsia="Calibri"/>
        </w:rPr>
        <w:t>Step 3 (previously step 2):</w:t>
      </w:r>
    </w:p>
    <w:p w14:paraId="59F70511" w14:textId="45853512" w:rsidR="00661E7C" w:rsidRDefault="00661E7C">
      <w:pPr>
        <w:numPr>
          <w:ilvl w:val="0"/>
          <w:numId w:val="11"/>
        </w:numPr>
        <w:rPr>
          <w:rFonts w:eastAsia="Calibri"/>
        </w:rPr>
      </w:pPr>
      <w:r>
        <w:rPr>
          <w:rFonts w:eastAsia="Calibri"/>
        </w:rPr>
        <w:t xml:space="preserve">Adds trustworthiness assessment as part of the request processing, in order to proceed to 6G infrastructure </w:t>
      </w:r>
      <w:r w:rsidR="006C3372">
        <w:rPr>
          <w:rFonts w:eastAsia="Calibri"/>
        </w:rPr>
        <w:t>optimization</w:t>
      </w:r>
      <w:r>
        <w:rPr>
          <w:rFonts w:eastAsia="Calibri"/>
        </w:rPr>
        <w:t>.</w:t>
      </w:r>
    </w:p>
    <w:p w14:paraId="36D5FE98" w14:textId="6F5CE19E" w:rsidR="003454CC" w:rsidRDefault="003454CC" w:rsidP="003454CC">
      <w:pPr>
        <w:rPr>
          <w:rFonts w:eastAsia="Calibri"/>
        </w:rPr>
      </w:pPr>
      <w:r>
        <w:rPr>
          <w:rFonts w:eastAsia="Calibri"/>
        </w:rPr>
        <w:t xml:space="preserve">Various editorial changes are also proposed, including changing the gaming company name from X to </w:t>
      </w:r>
      <w:proofErr w:type="spellStart"/>
      <w:r>
        <w:rPr>
          <w:rFonts w:eastAsia="Calibri"/>
        </w:rPr>
        <w:t>GameCoX</w:t>
      </w:r>
      <w:proofErr w:type="spellEnd"/>
      <w:r>
        <w:rPr>
          <w:rFonts w:eastAsia="Calibri"/>
        </w:rPr>
        <w:t>.</w:t>
      </w:r>
    </w:p>
    <w:p w14:paraId="4CBFBCCC" w14:textId="09018E1F" w:rsidR="00661E7C" w:rsidRDefault="00661E7C" w:rsidP="00661E7C">
      <w:pPr>
        <w:rPr>
          <w:rFonts w:eastAsia="Calibri"/>
        </w:rPr>
      </w:pPr>
      <w:r>
        <w:rPr>
          <w:rFonts w:eastAsia="Calibri"/>
        </w:rPr>
        <w:t xml:space="preserve">New potential requirements are added in clause 6.1.6 </w:t>
      </w:r>
      <w:r w:rsidR="006C3372">
        <w:rPr>
          <w:rFonts w:eastAsia="Calibri"/>
        </w:rPr>
        <w:t>to reflect the usecase enhancements.</w:t>
      </w:r>
    </w:p>
    <w:p w14:paraId="6B4493CF" w14:textId="77777777" w:rsidR="00661E7C" w:rsidRPr="00661E7C" w:rsidRDefault="00661E7C" w:rsidP="00661E7C">
      <w:pPr>
        <w:ind w:left="720"/>
        <w:rPr>
          <w:rFonts w:eastAsia="Calibri"/>
        </w:rPr>
      </w:pPr>
    </w:p>
    <w:p w14:paraId="5E72B78B" w14:textId="721AB574" w:rsidR="00E534E3" w:rsidRDefault="00E534E3" w:rsidP="00E534E3">
      <w:pPr>
        <w:pStyle w:val="Heading2"/>
      </w:pPr>
      <w:r w:rsidRPr="00C926D5">
        <w:t>----------</w:t>
      </w:r>
      <w:r>
        <w:t>------ Change 1:</w:t>
      </w:r>
      <w:r w:rsidRPr="00C926D5">
        <w:t xml:space="preserve"> </w:t>
      </w:r>
      <w:r>
        <w:t>-------------------------------------</w:t>
      </w:r>
      <w:r w:rsidRPr="00C926D5">
        <w:t>----------</w:t>
      </w:r>
    </w:p>
    <w:p w14:paraId="71F8432F" w14:textId="77777777" w:rsidR="0095642D" w:rsidRDefault="0095642D" w:rsidP="00E534E3">
      <w:pPr>
        <w:rPr>
          <w:rFonts w:eastAsia="Calibri"/>
        </w:rPr>
      </w:pPr>
    </w:p>
    <w:p w14:paraId="5C364D4C" w14:textId="77777777" w:rsidR="0095642D" w:rsidRPr="0095642D" w:rsidRDefault="0095642D" w:rsidP="0095642D">
      <w:pPr>
        <w:keepNext/>
        <w:keepLines/>
        <w:overflowPunct w:val="0"/>
        <w:autoSpaceDE w:val="0"/>
        <w:autoSpaceDN w:val="0"/>
        <w:adjustRightInd w:val="0"/>
        <w:spacing w:before="180"/>
        <w:ind w:left="1134" w:hanging="1134"/>
        <w:textAlignment w:val="baseline"/>
        <w:outlineLvl w:val="1"/>
        <w:rPr>
          <w:rFonts w:ascii="Arial" w:hAnsi="Arial"/>
          <w:sz w:val="32"/>
          <w:lang w:val="zh-CN" w:eastAsia="zh-CN"/>
        </w:rPr>
      </w:pPr>
      <w:r w:rsidRPr="0095642D">
        <w:rPr>
          <w:rFonts w:ascii="Arial" w:hAnsi="Arial"/>
          <w:sz w:val="32"/>
          <w:lang w:val="zh-CN" w:eastAsia="zh-CN"/>
        </w:rPr>
        <w:t>6</w:t>
      </w:r>
      <w:r w:rsidRPr="0095642D">
        <w:rPr>
          <w:rFonts w:ascii="Arial" w:hAnsi="Arial" w:hint="eastAsia"/>
          <w:sz w:val="32"/>
          <w:lang w:val="zh-CN" w:eastAsia="zh-CN"/>
        </w:rPr>
        <w:t>.</w:t>
      </w:r>
      <w:r w:rsidRPr="0095642D">
        <w:rPr>
          <w:rFonts w:ascii="Arial" w:hAnsi="Arial" w:hint="eastAsia"/>
          <w:sz w:val="32"/>
          <w:lang w:val="en-US" w:eastAsia="zh-CN"/>
        </w:rPr>
        <w:t>1</w:t>
      </w:r>
      <w:r w:rsidRPr="0095642D">
        <w:rPr>
          <w:rFonts w:ascii="Arial" w:hAnsi="Arial"/>
          <w:sz w:val="32"/>
          <w:lang w:val="zh-CN" w:eastAsia="zh-CN"/>
        </w:rPr>
        <w:tab/>
        <w:t>Use case on Optimizing 6G Infrastructure Utilization via Resource Exposure in 6G</w:t>
      </w:r>
    </w:p>
    <w:p w14:paraId="2A4033C1" w14:textId="77777777" w:rsidR="0095642D" w:rsidRPr="0095642D" w:rsidRDefault="0095642D" w:rsidP="003276CE">
      <w:pPr>
        <w:rPr>
          <w:lang w:val="en-US" w:eastAsia="zh-CN"/>
        </w:rPr>
      </w:pPr>
      <w:r w:rsidRPr="0095642D">
        <w:rPr>
          <w:rFonts w:ascii="Arial" w:hAnsi="Arial"/>
          <w:sz w:val="28"/>
          <w:lang w:val="zh-CN" w:eastAsia="zh-CN"/>
        </w:rPr>
        <w:t>6</w:t>
      </w:r>
      <w:r w:rsidRPr="0095642D">
        <w:rPr>
          <w:rFonts w:ascii="Arial" w:hAnsi="Arial" w:hint="eastAsia"/>
          <w:sz w:val="28"/>
          <w:lang w:val="zh-CN" w:eastAsia="zh-CN"/>
        </w:rPr>
        <w:t>.</w:t>
      </w:r>
      <w:r w:rsidRPr="0095642D">
        <w:rPr>
          <w:rFonts w:ascii="Arial" w:hAnsi="Arial" w:hint="eastAsia"/>
          <w:sz w:val="28"/>
          <w:lang w:val="en-US" w:eastAsia="zh-CN"/>
        </w:rPr>
        <w:t>1</w:t>
      </w:r>
      <w:r w:rsidRPr="0095642D">
        <w:rPr>
          <w:rFonts w:ascii="Arial" w:hAnsi="Arial"/>
          <w:sz w:val="28"/>
          <w:lang w:val="zh-CN" w:eastAsia="zh-CN"/>
        </w:rPr>
        <w:t xml:space="preserve">.1 </w:t>
      </w:r>
      <w:r w:rsidRPr="0095642D">
        <w:rPr>
          <w:rFonts w:ascii="Arial" w:hAnsi="Arial"/>
          <w:sz w:val="28"/>
          <w:lang w:val="zh-CN" w:eastAsia="zh-CN"/>
        </w:rPr>
        <w:tab/>
        <w:t>Description</w:t>
      </w:r>
    </w:p>
    <w:p w14:paraId="7C0E301A" w14:textId="41850D43" w:rsidR="0095642D" w:rsidRPr="0095642D" w:rsidRDefault="0095642D" w:rsidP="0095642D">
      <w:pPr>
        <w:rPr>
          <w:lang w:eastAsia="ja-JP"/>
        </w:rPr>
      </w:pPr>
      <w:r w:rsidRPr="0095642D">
        <w:rPr>
          <w:lang w:eastAsia="ja-JP"/>
        </w:rPr>
        <w:t xml:space="preserve">With the advent of advanced technologies such as Generative Artificial Intelligence (Gen AI), Large Language Models (LLMs), and AI-accelerated </w:t>
      </w:r>
      <w:proofErr w:type="spellStart"/>
      <w:r w:rsidRPr="0095642D">
        <w:rPr>
          <w:lang w:eastAsia="ja-JP"/>
        </w:rPr>
        <w:t>xPUs</w:t>
      </w:r>
      <w:proofErr w:type="spellEnd"/>
      <w:r w:rsidRPr="0095642D">
        <w:rPr>
          <w:lang w:eastAsia="ja-JP"/>
        </w:rPr>
        <w:t>,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w:t>
      </w:r>
      <w:ins w:id="0" w:author="SA1 #110 Catalina" w:date="2025-04-10T14:46:00Z">
        <w:r>
          <w:rPr>
            <w:lang w:eastAsia="ja-JP"/>
          </w:rPr>
          <w:t xml:space="preserve"> in </w:t>
        </w:r>
      </w:ins>
      <w:ins w:id="1" w:author="SA1 #110 Catalina rev" w:date="2025-05-20T16:47:00Z">
        <w:r w:rsidR="00944CF5">
          <w:rPr>
            <w:lang w:eastAsia="ja-JP"/>
          </w:rPr>
          <w:t xml:space="preserve">order to </w:t>
        </w:r>
      </w:ins>
      <w:ins w:id="2" w:author="SA1 #110 Catalina rev" w:date="2025-05-20T16:48:00Z">
        <w:r w:rsidR="00944CF5" w:rsidRPr="00944CF5">
          <w:rPr>
            <w:lang w:eastAsia="ja-JP"/>
          </w:rPr>
          <w:t>fulfil or exceed expectations in terms of user experience</w:t>
        </w:r>
      </w:ins>
      <w:ins w:id="3" w:author="SA1 #110 Catalina" w:date="2025-04-10T14:46:00Z">
        <w:r>
          <w:rPr>
            <w:lang w:eastAsia="ja-JP"/>
          </w:rPr>
          <w:t xml:space="preserve">. This exposure </w:t>
        </w:r>
      </w:ins>
      <w:r w:rsidRPr="0095642D">
        <w:rPr>
          <w:lang w:eastAsia="ja-JP"/>
        </w:rPr>
        <w:t>allow</w:t>
      </w:r>
      <w:ins w:id="4" w:author="SA1 #110 Catalina" w:date="2025-04-10T14:46:00Z">
        <w:r>
          <w:rPr>
            <w:lang w:eastAsia="ja-JP"/>
          </w:rPr>
          <w:t>s</w:t>
        </w:r>
      </w:ins>
      <w:del w:id="5" w:author="SA1 #110 Catalina" w:date="2025-04-10T14:46:00Z">
        <w:r w:rsidRPr="0095642D" w:rsidDel="0095642D">
          <w:rPr>
            <w:lang w:eastAsia="ja-JP"/>
          </w:rPr>
          <w:delText>ing</w:delText>
        </w:r>
      </w:del>
      <w:r w:rsidRPr="0095642D">
        <w:rPr>
          <w:lang w:eastAsia="ja-JP"/>
        </w:rPr>
        <w:t xml:space="preserve"> </w:t>
      </w:r>
      <w:del w:id="6" w:author="SA1 #110 Catalina" w:date="2025-04-10T14:46:00Z">
        <w:r w:rsidRPr="0095642D" w:rsidDel="0095642D">
          <w:rPr>
            <w:lang w:eastAsia="ja-JP"/>
          </w:rPr>
          <w:delText xml:space="preserve">them </w:delText>
        </w:r>
      </w:del>
      <w:proofErr w:type="gramStart"/>
      <w:ins w:id="7" w:author="SA1 #110 Catalina" w:date="2025-05-09T16:26:00Z">
        <w:r w:rsidR="00B00361">
          <w:rPr>
            <w:lang w:eastAsia="ja-JP"/>
          </w:rPr>
          <w:t>t</w:t>
        </w:r>
      </w:ins>
      <w:ins w:id="8" w:author="SA1 #110 Catalina" w:date="2025-04-10T14:48:00Z">
        <w:r>
          <w:rPr>
            <w:lang w:eastAsia="ja-JP"/>
          </w:rPr>
          <w:t>hird</w:t>
        </w:r>
      </w:ins>
      <w:ins w:id="9" w:author="SA1 #110 Catalina" w:date="2025-05-09T16:26:00Z">
        <w:r w:rsidR="00B00361">
          <w:rPr>
            <w:lang w:eastAsia="ja-JP"/>
          </w:rPr>
          <w:t>-p</w:t>
        </w:r>
      </w:ins>
      <w:ins w:id="10" w:author="SA1 #110 Catalina" w:date="2025-04-10T14:48:00Z">
        <w:r>
          <w:rPr>
            <w:lang w:eastAsia="ja-JP"/>
          </w:rPr>
          <w:t>arties</w:t>
        </w:r>
      </w:ins>
      <w:proofErr w:type="gramEnd"/>
      <w:ins w:id="11" w:author="SA1 #110 Catalina" w:date="2025-04-10T14:47:00Z">
        <w:r>
          <w:rPr>
            <w:lang w:eastAsia="ja-JP"/>
          </w:rPr>
          <w:t xml:space="preserve"> </w:t>
        </w:r>
      </w:ins>
      <w:r w:rsidRPr="0095642D">
        <w:rPr>
          <w:lang w:eastAsia="ja-JP"/>
        </w:rPr>
        <w:t xml:space="preserve">to leverage the </w:t>
      </w:r>
      <w:r w:rsidRPr="0095642D">
        <w:rPr>
          <w:lang w:eastAsia="ja-JP"/>
        </w:rPr>
        <w:lastRenderedPageBreak/>
        <w:t>computational power and AI capabilities</w:t>
      </w:r>
      <w:ins w:id="12" w:author="SA1 #110 Catalina" w:date="2025-04-10T14:51:00Z">
        <w:r w:rsidR="003276CE">
          <w:rPr>
            <w:lang w:eastAsia="ja-JP"/>
          </w:rPr>
          <w:t>, as value-add resources,</w:t>
        </w:r>
      </w:ins>
      <w:r w:rsidRPr="0095642D">
        <w:rPr>
          <w:lang w:eastAsia="ja-JP"/>
        </w:rPr>
        <w:t xml:space="preserve"> when required. In exchange, operators can monetize these assets by charging nominal fees for offered computing resources (e.g., computing cycles) from the edge data centres</w:t>
      </w:r>
      <w:r w:rsidRPr="0095642D">
        <w:rPr>
          <w:b/>
          <w:lang w:eastAsia="ja-JP"/>
        </w:rPr>
        <w:t xml:space="preserve"> </w:t>
      </w:r>
      <w:r w:rsidRPr="0095642D">
        <w:rPr>
          <w:lang w:eastAsia="ja-JP"/>
        </w:rPr>
        <w:t>at the 6G infrastructure. For instance, applications for enabling AI services may demand extensive computing resources for processing the training data as well as for inferencing (for instance for task offloading, while performing LLM training or inference) and storage utilization by third parties.</w:t>
      </w:r>
      <w:ins w:id="13" w:author="SA1 #110 Catalina" w:date="2025-04-10T14:49:00Z">
        <w:r>
          <w:rPr>
            <w:lang w:eastAsia="ja-JP"/>
          </w:rPr>
          <w:t xml:space="preserve"> </w:t>
        </w:r>
      </w:ins>
    </w:p>
    <w:p w14:paraId="4758501A" w14:textId="77777777" w:rsidR="0095642D" w:rsidRPr="0095642D" w:rsidRDefault="0095642D" w:rsidP="0095642D">
      <w:pPr>
        <w:rPr>
          <w:lang w:eastAsia="ja-JP"/>
        </w:rPr>
      </w:pPr>
      <w:r w:rsidRPr="0095642D">
        <w:rPr>
          <w:lang w:eastAsia="ja-JP"/>
        </w:rPr>
        <w:t>This approach not only generates additional revenue streams for network operators but also ensures the optimal utilization of existing infrastructure</w:t>
      </w:r>
      <w:ins w:id="14" w:author="SA1 #110 Catalina" w:date="2025-04-10T14:52:00Z">
        <w:r w:rsidR="003276CE">
          <w:rPr>
            <w:lang w:eastAsia="ja-JP"/>
          </w:rPr>
          <w:t xml:space="preserve"> and capabilities</w:t>
        </w:r>
      </w:ins>
      <w:r w:rsidRPr="0095642D">
        <w:rPr>
          <w:lang w:eastAsia="ja-JP"/>
        </w:rPr>
        <w:t>. Consequently, it justifies the need for new requirements in 6G networks to expose and manage these resources</w:t>
      </w:r>
      <w:ins w:id="15" w:author="SA1 #110 Catalina" w:date="2025-04-10T14:53:00Z">
        <w:r w:rsidR="003276CE">
          <w:rPr>
            <w:lang w:eastAsia="ja-JP"/>
          </w:rPr>
          <w:t xml:space="preserve"> and </w:t>
        </w:r>
      </w:ins>
      <w:ins w:id="16" w:author="SA1 #110 Catalina" w:date="2025-04-10T14:57:00Z">
        <w:r w:rsidR="003276CE">
          <w:rPr>
            <w:lang w:eastAsia="ja-JP"/>
          </w:rPr>
          <w:t>capabilities</w:t>
        </w:r>
      </w:ins>
      <w:r w:rsidRPr="0095642D">
        <w:rPr>
          <w:lang w:eastAsia="ja-JP"/>
        </w:rPr>
        <w:t xml:space="preserve"> effectively. By incorporating standardized interfaces, robust security protocols, and advanced resource management frameworks, 6G can facilitate efficient and secure access to these resources. This transformation would position </w:t>
      </w:r>
      <w:r w:rsidRPr="0095642D">
        <w:rPr>
          <w:bCs/>
          <w:lang w:eastAsia="ja-JP"/>
        </w:rPr>
        <w:t xml:space="preserve">6G networks as comprehensive platforms for hosting in operator’s edge data centres distributed computing and AI services for </w:t>
      </w:r>
      <w:proofErr w:type="gramStart"/>
      <w:r w:rsidRPr="0095642D">
        <w:rPr>
          <w:bCs/>
          <w:lang w:eastAsia="ja-JP"/>
        </w:rPr>
        <w:t>third-parties</w:t>
      </w:r>
      <w:proofErr w:type="gramEnd"/>
      <w:r w:rsidRPr="0095642D">
        <w:rPr>
          <w:bCs/>
          <w:lang w:eastAsia="ja-JP"/>
        </w:rPr>
        <w:t>, aligning with the evolving demands of the technology landscape and provide resource as a service.</w:t>
      </w:r>
      <w:r w:rsidRPr="0095642D">
        <w:rPr>
          <w:lang w:eastAsia="ja-JP"/>
        </w:rPr>
        <w:t xml:space="preserve"> This unique network-aware resource exposure capability is enabled by the 6G system's centralized policy framework.</w:t>
      </w:r>
      <w:r w:rsidRPr="0095642D">
        <w:rPr>
          <w:b/>
          <w:bCs/>
          <w:lang w:eastAsia="ja-JP"/>
        </w:rPr>
        <w:t xml:space="preserve"> </w:t>
      </w:r>
    </w:p>
    <w:p w14:paraId="2205DCA0" w14:textId="77777777" w:rsidR="0095642D" w:rsidRPr="0095642D" w:rsidRDefault="0095642D" w:rsidP="0095642D">
      <w:pPr>
        <w:rPr>
          <w:rFonts w:eastAsia="Calibri"/>
          <w:lang w:eastAsia="ja-JP"/>
        </w:rPr>
      </w:pPr>
      <w:r w:rsidRPr="0095642D">
        <w:rPr>
          <w:rFonts w:eastAsia="Calibri"/>
          <w:lang w:eastAsia="ja-JP"/>
        </w:rPr>
        <w:t>The 6G system will be built on the cloud, optimized for ubiquitous computing, and natively provide computing services (e.g. in forms of infrastructure services, platform services, and software services) [</w:t>
      </w:r>
      <w:r w:rsidRPr="0095642D">
        <w:rPr>
          <w:rFonts w:eastAsia="Calibri" w:hint="eastAsia"/>
          <w:lang w:val="en-US" w:eastAsia="zh-CN"/>
        </w:rPr>
        <w:t>2</w:t>
      </w:r>
      <w:r w:rsidRPr="0095642D">
        <w:rPr>
          <w:rFonts w:eastAsia="Calibri"/>
          <w:lang w:eastAsia="ja-JP"/>
        </w:rPr>
        <w:t>].</w:t>
      </w:r>
    </w:p>
    <w:p w14:paraId="55ED9E2C" w14:textId="77777777" w:rsidR="0095642D" w:rsidRPr="0095642D" w:rsidRDefault="0095642D" w:rsidP="0095642D">
      <w:pPr>
        <w:keepNext/>
        <w:keepLines/>
        <w:overflowPunct w:val="0"/>
        <w:autoSpaceDE w:val="0"/>
        <w:autoSpaceDN w:val="0"/>
        <w:adjustRightInd w:val="0"/>
        <w:spacing w:before="60"/>
        <w:jc w:val="center"/>
        <w:textAlignment w:val="baseline"/>
        <w:rPr>
          <w:rFonts w:ascii="Arial" w:hAnsi="Arial"/>
          <w:b/>
          <w:lang w:eastAsia="ja-JP"/>
        </w:rPr>
      </w:pPr>
    </w:p>
    <w:p w14:paraId="17D9D2BB" w14:textId="77777777" w:rsidR="0095642D" w:rsidRPr="0095642D" w:rsidRDefault="0095642D" w:rsidP="0095642D">
      <w:pPr>
        <w:keepNext/>
        <w:keepLines/>
        <w:overflowPunct w:val="0"/>
        <w:autoSpaceDE w:val="0"/>
        <w:autoSpaceDN w:val="0"/>
        <w:adjustRightInd w:val="0"/>
        <w:spacing w:before="60"/>
        <w:jc w:val="center"/>
        <w:textAlignment w:val="baseline"/>
        <w:rPr>
          <w:rFonts w:ascii="Arial" w:hAnsi="Arial"/>
          <w:b/>
          <w:lang w:eastAsia="ja-JP"/>
        </w:rPr>
      </w:pPr>
    </w:p>
    <w:p w14:paraId="1A76141F" w14:textId="77777777" w:rsidR="0095642D" w:rsidRDefault="002A32D7" w:rsidP="0095642D">
      <w:pPr>
        <w:keepNext/>
        <w:keepLines/>
        <w:overflowPunct w:val="0"/>
        <w:autoSpaceDE w:val="0"/>
        <w:autoSpaceDN w:val="0"/>
        <w:adjustRightInd w:val="0"/>
        <w:spacing w:before="60"/>
        <w:jc w:val="center"/>
        <w:textAlignment w:val="baseline"/>
        <w:rPr>
          <w:ins w:id="17" w:author="SA1 #110 Catalina" w:date="2025-04-10T14:54:00Z"/>
          <w:rFonts w:ascii="Arial" w:hAnsi="Arial"/>
          <w:b/>
          <w:lang w:eastAsia="ja-JP"/>
        </w:rPr>
      </w:pPr>
      <w:r>
        <w:rPr>
          <w:rFonts w:ascii="Arial" w:hAnsi="Arial"/>
          <w:b/>
          <w:lang w:eastAsia="ja-JP"/>
        </w:rPr>
        <w:pict w14:anchorId="12C18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254.4pt">
            <v:imagedata r:id="rId12" o:title=""/>
          </v:shape>
        </w:pict>
      </w:r>
    </w:p>
    <w:p w14:paraId="3EEEA7FA" w14:textId="7D5CD86D" w:rsidR="003276CE" w:rsidRPr="0095642D" w:rsidRDefault="00F12DCE" w:rsidP="0095642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fldChar w:fldCharType="begin"/>
      </w:r>
      <w:r>
        <w:rPr>
          <w:rFonts w:ascii="Arial" w:hAnsi="Arial"/>
          <w:b/>
          <w:lang w:eastAsia="ja-JP"/>
        </w:rPr>
        <w:fldChar w:fldCharType="separate"/>
      </w:r>
      <w:r>
        <w:rPr>
          <w:rFonts w:ascii="Arial" w:hAnsi="Arial"/>
          <w:b/>
          <w:lang w:eastAsia="ja-JP"/>
        </w:rPr>
        <w:fldChar w:fldCharType="end"/>
      </w:r>
    </w:p>
    <w:p w14:paraId="64AEFCEE" w14:textId="77777777" w:rsidR="0095642D" w:rsidRPr="0095642D" w:rsidRDefault="0095642D" w:rsidP="0095642D">
      <w:pPr>
        <w:keepLines/>
        <w:overflowPunct w:val="0"/>
        <w:autoSpaceDE w:val="0"/>
        <w:autoSpaceDN w:val="0"/>
        <w:adjustRightInd w:val="0"/>
        <w:spacing w:after="240"/>
        <w:jc w:val="center"/>
        <w:textAlignment w:val="baseline"/>
        <w:rPr>
          <w:rFonts w:ascii="Arial" w:eastAsia="SimSun" w:hAnsi="Arial"/>
          <w:b/>
          <w:lang w:eastAsia="ja-JP"/>
        </w:rPr>
      </w:pPr>
      <w:r w:rsidRPr="0095642D">
        <w:rPr>
          <w:rFonts w:ascii="Arial" w:eastAsia="SimSun" w:hAnsi="Arial"/>
          <w:b/>
          <w:lang w:eastAsia="ja-JP"/>
        </w:rPr>
        <w:t xml:space="preserve">Figure </w:t>
      </w:r>
      <w:r w:rsidRPr="0095642D">
        <w:rPr>
          <w:rFonts w:ascii="Arial" w:eastAsia="SimSun" w:hAnsi="Arial"/>
          <w:b/>
          <w:lang w:eastAsia="zh-CN"/>
        </w:rPr>
        <w:t>6</w:t>
      </w:r>
      <w:r w:rsidRPr="0095642D">
        <w:rPr>
          <w:rFonts w:ascii="Arial" w:eastAsia="SimSun" w:hAnsi="Arial" w:hint="eastAsia"/>
          <w:b/>
          <w:lang w:eastAsia="zh-CN"/>
        </w:rPr>
        <w:t>.</w:t>
      </w:r>
      <w:r w:rsidRPr="0095642D">
        <w:rPr>
          <w:rFonts w:ascii="Arial" w:eastAsia="SimSun" w:hAnsi="Arial" w:hint="eastAsia"/>
          <w:b/>
          <w:lang w:val="en-US" w:eastAsia="zh-CN"/>
        </w:rPr>
        <w:t>1</w:t>
      </w:r>
      <w:r w:rsidRPr="0095642D">
        <w:rPr>
          <w:rFonts w:ascii="Arial" w:eastAsia="SimSun" w:hAnsi="Arial"/>
          <w:b/>
          <w:lang w:eastAsia="ja-JP"/>
        </w:rPr>
        <w:t>.1-1: Illustration of edge data centre resource usage and exposure to 3</w:t>
      </w:r>
      <w:r w:rsidRPr="0095642D">
        <w:rPr>
          <w:rFonts w:ascii="Arial" w:eastAsia="SimSun" w:hAnsi="Arial"/>
          <w:b/>
          <w:vertAlign w:val="superscript"/>
          <w:lang w:eastAsia="ja-JP"/>
        </w:rPr>
        <w:t>rd</w:t>
      </w:r>
      <w:r w:rsidRPr="0095642D">
        <w:rPr>
          <w:rFonts w:ascii="Arial" w:eastAsia="SimSun" w:hAnsi="Arial"/>
          <w:b/>
          <w:lang w:eastAsia="ja-JP"/>
        </w:rPr>
        <w:t xml:space="preserve"> party</w:t>
      </w:r>
    </w:p>
    <w:p w14:paraId="282A31DF" w14:textId="77777777" w:rsidR="0095642D" w:rsidRPr="0095642D" w:rsidRDefault="0095642D" w:rsidP="0095642D">
      <w:pPr>
        <w:keepLines/>
        <w:overflowPunct w:val="0"/>
        <w:autoSpaceDE w:val="0"/>
        <w:autoSpaceDN w:val="0"/>
        <w:adjustRightInd w:val="0"/>
        <w:ind w:left="1135" w:hanging="851"/>
        <w:textAlignment w:val="baseline"/>
        <w:rPr>
          <w:lang w:eastAsia="en-GB"/>
        </w:rPr>
      </w:pPr>
      <w:r w:rsidRPr="0095642D">
        <w:t>NOTE</w:t>
      </w:r>
      <w:r w:rsidRPr="0095642D">
        <w:rPr>
          <w:lang w:eastAsia="en-GB"/>
        </w:rPr>
        <w:t>:</w:t>
      </w:r>
      <w:r w:rsidRPr="0095642D">
        <w:rPr>
          <w:lang w:eastAsia="en-GB"/>
        </w:rPr>
        <w:tab/>
        <w:t>The figure above is just an illustration to depict where computation resources could be deployed e.g. at an edge site.</w:t>
      </w:r>
    </w:p>
    <w:p w14:paraId="75C7F1B4" w14:textId="77777777" w:rsidR="007D0E8D" w:rsidRDefault="007D0E8D" w:rsidP="00F37DED">
      <w:pPr>
        <w:pStyle w:val="EditorsNote"/>
        <w:overflowPunct/>
        <w:autoSpaceDE/>
        <w:autoSpaceDN/>
        <w:adjustRightInd/>
        <w:rPr>
          <w:ins w:id="18" w:author="SA1 #110 Catalina" w:date="2025-04-09T13:48:00Z"/>
          <w:lang w:val="en-US" w:eastAsia="zh-CN"/>
        </w:rPr>
      </w:pPr>
    </w:p>
    <w:p w14:paraId="1290815A"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.2</w:t>
      </w:r>
      <w:r>
        <w:rPr>
          <w:lang w:val="zh-CN" w:eastAsia="zh-CN"/>
        </w:rPr>
        <w:tab/>
        <w:t>Pre-conditions</w:t>
      </w:r>
    </w:p>
    <w:p w14:paraId="4CBF1005" w14:textId="5AA7B0AF" w:rsidR="007D0E8D" w:rsidRDefault="007D0E8D" w:rsidP="007D0E8D">
      <w:pPr>
        <w:rPr>
          <w:rFonts w:eastAsia="Calibri"/>
        </w:rPr>
      </w:pPr>
      <w:r>
        <w:rPr>
          <w:rFonts w:eastAsia="Calibri"/>
        </w:rPr>
        <w:t>Network Operator A is equipped with significant compute, storage, and AI processing resources in deployed edge data centres</w:t>
      </w:r>
      <w:ins w:id="19" w:author="SA1 #110 Catalina" w:date="2025-05-09T16:24:00Z">
        <w:r w:rsidR="003454CC">
          <w:rPr>
            <w:rFonts w:eastAsia="Calibri"/>
          </w:rPr>
          <w:t xml:space="preserve"> </w:t>
        </w:r>
      </w:ins>
      <w:ins w:id="20" w:author="SA1 #110 Catalina" w:date="2025-05-09T15:11:00Z">
        <w:r w:rsidR="00382A7D">
          <w:rPr>
            <w:rFonts w:eastAsia="Calibri"/>
          </w:rPr>
          <w:t xml:space="preserve">providing services to </w:t>
        </w:r>
      </w:ins>
      <w:ins w:id="21" w:author="SA1 #110 Catalina" w:date="2025-04-09T13:51:00Z">
        <w:r>
          <w:rPr>
            <w:rFonts w:eastAsia="Calibri"/>
          </w:rPr>
          <w:t>UEs hosting</w:t>
        </w:r>
      </w:ins>
      <w:ins w:id="22" w:author="SA1 #110 Catalina" w:date="2025-05-09T15:12:00Z">
        <w:r w:rsidR="00382A7D">
          <w:rPr>
            <w:rFonts w:eastAsia="Calibri"/>
          </w:rPr>
          <w:t xml:space="preserve"> application</w:t>
        </w:r>
      </w:ins>
      <w:ins w:id="23" w:author="SA1 #110 Catalina" w:date="2025-05-09T15:15:00Z">
        <w:r w:rsidR="00382A7D">
          <w:rPr>
            <w:rFonts w:eastAsia="Calibri"/>
          </w:rPr>
          <w:t>s</w:t>
        </w:r>
      </w:ins>
      <w:ins w:id="24" w:author="SA1 #110 Catalina" w:date="2025-04-09T13:51:00Z">
        <w:r>
          <w:rPr>
            <w:rFonts w:eastAsia="Calibri"/>
          </w:rPr>
          <w:t xml:space="preserve"> </w:t>
        </w:r>
      </w:ins>
      <w:r>
        <w:rPr>
          <w:rFonts w:eastAsia="Calibri"/>
        </w:rPr>
        <w:t>. Some of these resources are used by NFs, OAM, hosted services</w:t>
      </w:r>
      <w:ins w:id="25" w:author="SA1 #110 Catalina" w:date="2025-04-09T13:52:00Z">
        <w:r>
          <w:rPr>
            <w:rFonts w:eastAsia="Calibri"/>
          </w:rPr>
          <w:t>, AI processing of network AI agents or supporting UE AI agents</w:t>
        </w:r>
      </w:ins>
      <w:r>
        <w:rPr>
          <w:rFonts w:eastAsia="Calibri"/>
        </w:rPr>
        <w:t xml:space="preserve"> etc. </w:t>
      </w:r>
    </w:p>
    <w:p w14:paraId="58D65DBE" w14:textId="77777777" w:rsidR="007D0E8D" w:rsidRDefault="007D0E8D" w:rsidP="007D0E8D">
      <w:pPr>
        <w:rPr>
          <w:rFonts w:eastAsia="Calibri"/>
        </w:rPr>
      </w:pPr>
      <w:r>
        <w:rPr>
          <w:rFonts w:eastAsia="Calibri"/>
        </w:rPr>
        <w:t xml:space="preserve">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2D71844" w14:textId="7EAF41E2" w:rsidR="00037A3C" w:rsidRDefault="007D0E8D" w:rsidP="007D0E8D">
      <w:pPr>
        <w:rPr>
          <w:ins w:id="26" w:author="SA1 #110 Catalina" w:date="2025-04-09T17:04:00Z"/>
          <w:rFonts w:eastAsia="Calibri"/>
        </w:rPr>
      </w:pPr>
      <w:r>
        <w:rPr>
          <w:rFonts w:eastAsia="Calibri"/>
        </w:rPr>
        <w:lastRenderedPageBreak/>
        <w:t xml:space="preserve">Meanwhile, Operator A's customer, a gaming company called </w:t>
      </w:r>
      <w:proofErr w:type="spellStart"/>
      <w:ins w:id="27" w:author="SA1 #110 Catalina" w:date="2025-05-09T15:13:00Z">
        <w:r w:rsidR="00382A7D">
          <w:rPr>
            <w:rFonts w:eastAsia="Calibri"/>
          </w:rPr>
          <w:t>GameCo</w:t>
        </w:r>
      </w:ins>
      <w:r>
        <w:rPr>
          <w:rFonts w:eastAsia="Calibri"/>
        </w:rPr>
        <w:t>X</w:t>
      </w:r>
      <w:proofErr w:type="spellEnd"/>
      <w:r>
        <w:rPr>
          <w:rFonts w:eastAsia="Calibri"/>
        </w:rPr>
        <w:t xml:space="preserve">, experiences high demand for computational resources during nighttime hours when many gamers are online on both computers and mobile devices. As games become increasingly complex and distributed, companies like </w:t>
      </w:r>
      <w:proofErr w:type="spellStart"/>
      <w:ins w:id="28" w:author="SA1 #110 Catalina" w:date="2025-05-09T15:14:00Z">
        <w:r w:rsidR="00382A7D">
          <w:rPr>
            <w:rFonts w:eastAsia="Calibri"/>
          </w:rPr>
          <w:t>GameCo</w:t>
        </w:r>
      </w:ins>
      <w:r>
        <w:rPr>
          <w:rFonts w:eastAsia="Calibri"/>
        </w:rPr>
        <w:t>X</w:t>
      </w:r>
      <w:proofErr w:type="spellEnd"/>
      <w:r>
        <w:rPr>
          <w:rFonts w:eastAsia="Calibri"/>
        </w:rPr>
        <w:t xml:space="preserve"> are integrating LLMs into their platforms to enhance gameplay</w:t>
      </w:r>
      <w:ins w:id="29" w:author="SA1 #110 Catalina" w:date="2025-04-09T16:51:00Z">
        <w:r w:rsidR="00D35C11">
          <w:rPr>
            <w:rFonts w:eastAsia="Calibri"/>
          </w:rPr>
          <w:t xml:space="preserve"> and to </w:t>
        </w:r>
      </w:ins>
      <w:ins w:id="30" w:author="SA1 #110 Catalina" w:date="2025-04-09T16:52:00Z">
        <w:r w:rsidR="00D35C11">
          <w:rPr>
            <w:rFonts w:eastAsia="Calibri"/>
          </w:rPr>
          <w:t xml:space="preserve">derive user context (e.g. </w:t>
        </w:r>
      </w:ins>
      <w:ins w:id="31" w:author="SA1 #110 Catalina" w:date="2025-05-09T15:16:00Z">
        <w:r w:rsidR="00382A7D">
          <w:rPr>
            <w:rFonts w:eastAsia="Calibri"/>
          </w:rPr>
          <w:t xml:space="preserve">user </w:t>
        </w:r>
      </w:ins>
      <w:ins w:id="32" w:author="SA1 #110 Catalina" w:date="2025-04-09T16:52:00Z">
        <w:r w:rsidR="00D35C11">
          <w:rPr>
            <w:rFonts w:eastAsia="Calibri"/>
          </w:rPr>
          <w:t>intent)</w:t>
        </w:r>
      </w:ins>
      <w:r>
        <w:rPr>
          <w:rFonts w:eastAsia="Calibri"/>
        </w:rPr>
        <w:t xml:space="preserve">. Offloading some of this processing to external infrastructure would be beneficial, particularly if </w:t>
      </w:r>
      <w:proofErr w:type="spellStart"/>
      <w:ins w:id="33" w:author="SA1 #110 Catalina" w:date="2025-05-09T15:15:00Z">
        <w:r w:rsidR="00382A7D">
          <w:rPr>
            <w:rFonts w:eastAsia="Calibri"/>
          </w:rPr>
          <w:t>GameCo</w:t>
        </w:r>
      </w:ins>
      <w:r>
        <w:rPr>
          <w:rFonts w:eastAsia="Calibri"/>
        </w:rPr>
        <w:t>X</w:t>
      </w:r>
      <w:proofErr w:type="spellEnd"/>
      <w:r>
        <w:rPr>
          <w:rFonts w:eastAsia="Calibri"/>
        </w:rPr>
        <w:t xml:space="preserve"> could </w:t>
      </w:r>
      <w:ins w:id="34" w:author="SA1 #110 Catalina" w:date="2025-04-09T16:54:00Z">
        <w:r w:rsidR="00D35C11">
          <w:rPr>
            <w:rFonts w:eastAsia="Calibri"/>
          </w:rPr>
          <w:t>show that</w:t>
        </w:r>
      </w:ins>
      <w:ins w:id="35" w:author="SA1 #110 Catalina" w:date="2025-04-09T16:58:00Z">
        <w:r w:rsidR="00037A3C">
          <w:rPr>
            <w:rFonts w:eastAsia="Calibri"/>
          </w:rPr>
          <w:t xml:space="preserve">, enabled by UE AI Agents, </w:t>
        </w:r>
      </w:ins>
      <w:ins w:id="36" w:author="SA1 #110 Catalina" w:date="2025-04-09T16:54:00Z">
        <w:r w:rsidR="00D35C11">
          <w:rPr>
            <w:rFonts w:eastAsia="Calibri"/>
          </w:rPr>
          <w:t>it has mean</w:t>
        </w:r>
      </w:ins>
      <w:ins w:id="37" w:author="SA1 #110 Catalina" w:date="2025-04-09T16:55:00Z">
        <w:r w:rsidR="00D35C11">
          <w:rPr>
            <w:rFonts w:eastAsia="Calibri"/>
          </w:rPr>
          <w:t>s</w:t>
        </w:r>
      </w:ins>
      <w:ins w:id="38" w:author="SA1 #110 Catalina" w:date="2025-04-09T16:54:00Z">
        <w:r w:rsidR="00D35C11">
          <w:rPr>
            <w:rFonts w:eastAsia="Calibri"/>
          </w:rPr>
          <w:t xml:space="preserve"> to </w:t>
        </w:r>
      </w:ins>
      <w:ins w:id="39" w:author="SA1 #110 Catalina" w:date="2025-04-09T16:53:00Z">
        <w:r w:rsidR="00D35C11">
          <w:rPr>
            <w:rFonts w:eastAsia="Calibri"/>
          </w:rPr>
          <w:t xml:space="preserve">determine </w:t>
        </w:r>
      </w:ins>
      <w:ins w:id="40" w:author="SA1 #110 Catalina" w:date="2025-04-09T16:56:00Z">
        <w:r w:rsidR="00D35C11">
          <w:rPr>
            <w:rFonts w:eastAsia="Calibri"/>
          </w:rPr>
          <w:t>the</w:t>
        </w:r>
      </w:ins>
      <w:ins w:id="41" w:author="SA1 #110 Catalina" w:date="2025-04-09T16:54:00Z">
        <w:r w:rsidR="00D35C11">
          <w:rPr>
            <w:rFonts w:eastAsia="Calibri"/>
          </w:rPr>
          <w:t xml:space="preserve"> </w:t>
        </w:r>
      </w:ins>
      <w:del w:id="42" w:author="SA1 #110 Catalina" w:date="2025-04-09T17:01:00Z">
        <w:r w:rsidDel="00037A3C">
          <w:rPr>
            <w:rFonts w:eastAsia="Calibri"/>
          </w:rPr>
          <w:delText xml:space="preserve">access these </w:delText>
        </w:r>
      </w:del>
      <w:r>
        <w:rPr>
          <w:rFonts w:eastAsia="Calibri"/>
        </w:rPr>
        <w:t>idle resources</w:t>
      </w:r>
      <w:ins w:id="43" w:author="SA1 #110 Catalina" w:date="2025-04-09T17:01:00Z">
        <w:r w:rsidR="00037A3C">
          <w:rPr>
            <w:rFonts w:eastAsia="Calibri"/>
          </w:rPr>
          <w:t xml:space="preserve"> </w:t>
        </w:r>
      </w:ins>
      <w:ins w:id="44" w:author="SA1 #110 Catalina" w:date="2025-05-09T15:17:00Z">
        <w:r w:rsidR="00382A7D">
          <w:rPr>
            <w:rFonts w:eastAsia="Calibri"/>
          </w:rPr>
          <w:t>it requests</w:t>
        </w:r>
      </w:ins>
      <w:r>
        <w:rPr>
          <w:rFonts w:eastAsia="Calibri"/>
        </w:rPr>
        <w:t xml:space="preserve"> at a competitive rate</w:t>
      </w:r>
      <w:ins w:id="45" w:author="SA1 #110 Catalina" w:date="2025-05-09T15:18:00Z">
        <w:r w:rsidR="00382A7D">
          <w:rPr>
            <w:rFonts w:eastAsia="Calibri"/>
          </w:rPr>
          <w:t xml:space="preserve"> from Operator A in a precise and efficient manner</w:t>
        </w:r>
      </w:ins>
      <w:r>
        <w:rPr>
          <w:rFonts w:eastAsia="Calibri"/>
        </w:rPr>
        <w:t xml:space="preserve">. </w:t>
      </w:r>
    </w:p>
    <w:p w14:paraId="00CAC52B" w14:textId="67FAC006" w:rsidR="007D0E8D" w:rsidRDefault="00037A3C" w:rsidP="007D0E8D">
      <w:pPr>
        <w:rPr>
          <w:ins w:id="46" w:author="SA1 #110 Catalina" w:date="2025-04-09T17:10:00Z"/>
          <w:rFonts w:eastAsia="Calibri"/>
        </w:rPr>
      </w:pPr>
      <w:ins w:id="47" w:author="SA1 #110 Catalina" w:date="2025-04-09T17:04:00Z">
        <w:r>
          <w:rPr>
            <w:rFonts w:eastAsia="Calibri"/>
          </w:rPr>
          <w:t xml:space="preserve">As </w:t>
        </w:r>
      </w:ins>
      <w:del w:id="48" w:author="SA1 #110 Catalina" w:date="2025-04-09T17:04:00Z">
        <w:r w:rsidR="007D0E8D" w:rsidDel="00037A3C">
          <w:rPr>
            <w:rFonts w:eastAsia="Calibri"/>
          </w:rPr>
          <w:delText xml:space="preserve">Being </w:delText>
        </w:r>
      </w:del>
      <w:r w:rsidR="007D0E8D">
        <w:rPr>
          <w:rFonts w:eastAsia="Calibri"/>
        </w:rPr>
        <w:t xml:space="preserve">an existing customer of Operator A, company </w:t>
      </w:r>
      <w:proofErr w:type="spellStart"/>
      <w:ins w:id="49" w:author="SA1 #110 Catalina" w:date="2025-05-09T15:14:00Z">
        <w:r w:rsidR="00382A7D">
          <w:rPr>
            <w:rFonts w:eastAsia="Calibri"/>
          </w:rPr>
          <w:t>GameCo</w:t>
        </w:r>
      </w:ins>
      <w:r w:rsidR="007D0E8D">
        <w:rPr>
          <w:rFonts w:eastAsia="Calibri"/>
        </w:rPr>
        <w:t>X</w:t>
      </w:r>
      <w:proofErr w:type="spellEnd"/>
      <w:r w:rsidR="007D0E8D">
        <w:rPr>
          <w:rFonts w:eastAsia="Calibri"/>
        </w:rPr>
        <w:t xml:space="preserve"> </w:t>
      </w:r>
      <w:del w:id="50" w:author="SA1 #110 Catalina" w:date="2025-04-09T17:04:00Z">
        <w:r w:rsidR="007D0E8D" w:rsidDel="00037A3C">
          <w:rPr>
            <w:rFonts w:eastAsia="Calibri"/>
          </w:rPr>
          <w:delText xml:space="preserve">could potentially </w:delText>
        </w:r>
      </w:del>
      <w:del w:id="51" w:author="SA1 #110 Catalina" w:date="2025-04-09T17:05:00Z">
        <w:r w:rsidR="007D0E8D" w:rsidDel="00037A3C">
          <w:rPr>
            <w:rFonts w:eastAsia="Calibri"/>
          </w:rPr>
          <w:delText>secure</w:delText>
        </w:r>
      </w:del>
      <w:ins w:id="52" w:author="SA1 #110 Catalina" w:date="2025-04-09T17:04:00Z">
        <w:r>
          <w:rPr>
            <w:rFonts w:eastAsia="Calibri"/>
          </w:rPr>
          <w:t xml:space="preserve"> </w:t>
        </w:r>
      </w:ins>
      <w:ins w:id="53" w:author="SA1 #110 Catalina" w:date="2025-04-09T17:05:00Z">
        <w:r>
          <w:rPr>
            <w:rFonts w:eastAsia="Calibri"/>
          </w:rPr>
          <w:t xml:space="preserve">is authorized to </w:t>
        </w:r>
      </w:ins>
      <w:ins w:id="54" w:author="SA1 #110 Catalina" w:date="2025-04-09T17:04:00Z">
        <w:r>
          <w:rPr>
            <w:rFonts w:eastAsia="Calibri"/>
          </w:rPr>
          <w:t xml:space="preserve">access </w:t>
        </w:r>
      </w:ins>
      <w:ins w:id="55" w:author="SA1 #110 Catalina" w:date="2025-04-09T17:05:00Z">
        <w:r>
          <w:rPr>
            <w:rFonts w:eastAsia="Calibri"/>
          </w:rPr>
          <w:t>Operator A</w:t>
        </w:r>
      </w:ins>
      <w:ins w:id="56" w:author="SA1 #110 Catalina" w:date="2025-05-09T15:18:00Z">
        <w:r w:rsidR="00382A7D">
          <w:rPr>
            <w:rFonts w:eastAsia="Calibri"/>
          </w:rPr>
          <w:t>’s</w:t>
        </w:r>
      </w:ins>
      <w:ins w:id="57" w:author="SA1 #110 Catalina" w:date="2025-04-09T17:05:00Z">
        <w:r>
          <w:rPr>
            <w:rFonts w:eastAsia="Calibri"/>
          </w:rPr>
          <w:t xml:space="preserve"> APIs for request</w:t>
        </w:r>
      </w:ins>
      <w:ins w:id="58" w:author="SA1 #110 Catalina" w:date="2025-04-09T17:06:00Z">
        <w:r>
          <w:rPr>
            <w:rFonts w:eastAsia="Calibri"/>
          </w:rPr>
          <w:t>ing access to</w:t>
        </w:r>
      </w:ins>
      <w:r w:rsidR="007D0E8D">
        <w:rPr>
          <w:rFonts w:eastAsia="Calibri"/>
        </w:rPr>
        <w:t xml:space="preserve"> </w:t>
      </w:r>
      <w:ins w:id="59" w:author="SA1 #110 Catalina" w:date="2025-04-09T17:06:00Z">
        <w:r>
          <w:rPr>
            <w:rFonts w:eastAsia="Calibri"/>
          </w:rPr>
          <w:t xml:space="preserve">specific/ additional </w:t>
        </w:r>
      </w:ins>
      <w:del w:id="60" w:author="SA1 #110 Catalina" w:date="2025-04-09T17:06:00Z">
        <w:r w:rsidR="007D0E8D" w:rsidDel="00037A3C">
          <w:rPr>
            <w:rFonts w:eastAsia="Calibri"/>
          </w:rPr>
          <w:delText>these</w:delText>
        </w:r>
      </w:del>
      <w:r w:rsidR="007D0E8D">
        <w:rPr>
          <w:rFonts w:eastAsia="Calibri"/>
        </w:rPr>
        <w:t xml:space="preserve"> resources at favourable rates</w:t>
      </w:r>
      <w:ins w:id="61" w:author="SA1 #110 Catalina" w:date="2025-04-09T17:06:00Z">
        <w:r>
          <w:rPr>
            <w:rFonts w:eastAsia="Calibri"/>
          </w:rPr>
          <w:t xml:space="preserve">, based on </w:t>
        </w:r>
      </w:ins>
      <w:ins w:id="62" w:author="SA1 #110 Catalina" w:date="2025-04-09T17:07:00Z">
        <w:r>
          <w:rPr>
            <w:rFonts w:eastAsia="Calibri"/>
          </w:rPr>
          <w:t xml:space="preserve">Operator </w:t>
        </w:r>
        <w:r w:rsidR="007D589E">
          <w:rPr>
            <w:rFonts w:eastAsia="Calibri"/>
          </w:rPr>
          <w:t>A</w:t>
        </w:r>
      </w:ins>
      <w:ins w:id="63" w:author="SA1 #110 Catalina" w:date="2025-05-09T15:18:00Z">
        <w:r w:rsidR="00382A7D">
          <w:rPr>
            <w:rFonts w:eastAsia="Calibri"/>
          </w:rPr>
          <w:t>’s</w:t>
        </w:r>
      </w:ins>
      <w:ins w:id="64" w:author="SA1 #110 Catalina" w:date="2025-04-09T17:07:00Z">
        <w:r w:rsidR="007D589E">
          <w:rPr>
            <w:rFonts w:eastAsia="Calibri"/>
          </w:rPr>
          <w:t xml:space="preserve"> </w:t>
        </w:r>
        <w:r>
          <w:rPr>
            <w:rFonts w:eastAsia="Calibri"/>
          </w:rPr>
          <w:t>policies</w:t>
        </w:r>
      </w:ins>
      <w:r w:rsidR="007D0E8D">
        <w:rPr>
          <w:rFonts w:eastAsia="Calibri"/>
        </w:rPr>
        <w:t>.</w:t>
      </w:r>
      <w:ins w:id="65" w:author="SA1 #110 Catalina" w:date="2025-04-09T17:04:00Z">
        <w:r>
          <w:rPr>
            <w:rFonts w:eastAsia="Calibri"/>
          </w:rPr>
          <w:t xml:space="preserve"> </w:t>
        </w:r>
      </w:ins>
    </w:p>
    <w:p w14:paraId="7DFABBA3" w14:textId="0B03C397" w:rsidR="007D589E" w:rsidRDefault="007D589E" w:rsidP="007D0E8D">
      <w:pPr>
        <w:rPr>
          <w:rFonts w:eastAsia="Calibri"/>
        </w:rPr>
      </w:pPr>
      <w:ins w:id="66" w:author="SA1 #110 Catalina" w:date="2025-04-09T17:14:00Z">
        <w:r>
          <w:rPr>
            <w:rFonts w:eastAsia="Calibri"/>
          </w:rPr>
          <w:t xml:space="preserve">When playing on </w:t>
        </w:r>
      </w:ins>
      <w:ins w:id="67" w:author="SA1 #110 Catalina" w:date="2025-04-09T17:15:00Z">
        <w:r>
          <w:rPr>
            <w:rFonts w:eastAsia="Calibri"/>
          </w:rPr>
          <w:t>their UEs, u</w:t>
        </w:r>
      </w:ins>
      <w:ins w:id="68" w:author="SA1 #110 Catalina" w:date="2025-04-09T17:10:00Z">
        <w:r>
          <w:rPr>
            <w:rFonts w:eastAsia="Calibri"/>
          </w:rPr>
          <w:t xml:space="preserve">sers of gaming platform </w:t>
        </w:r>
      </w:ins>
      <w:proofErr w:type="spellStart"/>
      <w:ins w:id="69" w:author="SA1 #110 Catalina" w:date="2025-05-09T15:14:00Z">
        <w:r w:rsidR="00382A7D">
          <w:rPr>
            <w:rFonts w:eastAsia="Calibri"/>
          </w:rPr>
          <w:t>GameCo</w:t>
        </w:r>
      </w:ins>
      <w:ins w:id="70" w:author="SA1 #110 Catalina" w:date="2025-04-09T17:10:00Z">
        <w:r>
          <w:rPr>
            <w:rFonts w:eastAsia="Calibri"/>
          </w:rPr>
          <w:t>X</w:t>
        </w:r>
        <w:proofErr w:type="spellEnd"/>
        <w:r>
          <w:rPr>
            <w:rFonts w:eastAsia="Calibri"/>
          </w:rPr>
          <w:t xml:space="preserve"> </w:t>
        </w:r>
      </w:ins>
      <w:ins w:id="71" w:author="SA1 #110 Catalina" w:date="2025-04-09T17:13:00Z">
        <w:r>
          <w:rPr>
            <w:rFonts w:eastAsia="Calibri"/>
          </w:rPr>
          <w:t xml:space="preserve">consent to </w:t>
        </w:r>
      </w:ins>
      <w:ins w:id="72" w:author="SA1 #110 Catalina" w:date="2025-04-09T17:14:00Z">
        <w:r>
          <w:rPr>
            <w:rFonts w:eastAsia="Calibri"/>
          </w:rPr>
          <w:t>hosting AI agents</w:t>
        </w:r>
      </w:ins>
      <w:ins w:id="73" w:author="SA1 #110 Catalina" w:date="2025-04-09T17:15:00Z">
        <w:r>
          <w:rPr>
            <w:rFonts w:eastAsia="Calibri"/>
          </w:rPr>
          <w:t xml:space="preserve"> on their UE</w:t>
        </w:r>
      </w:ins>
      <w:ins w:id="74" w:author="SA1 #110 Catalina" w:date="2025-04-09T17:18:00Z">
        <w:r w:rsidR="00756D3F">
          <w:rPr>
            <w:rFonts w:eastAsia="Calibri"/>
          </w:rPr>
          <w:t>s</w:t>
        </w:r>
      </w:ins>
      <w:ins w:id="75" w:author="SA1 #110 Catalina" w:date="2025-04-09T17:15:00Z">
        <w:r>
          <w:rPr>
            <w:rFonts w:eastAsia="Calibri"/>
          </w:rPr>
          <w:t xml:space="preserve"> </w:t>
        </w:r>
      </w:ins>
      <w:ins w:id="76" w:author="SA1 #110 Catalina" w:date="2025-04-09T17:17:00Z">
        <w:r>
          <w:rPr>
            <w:rFonts w:eastAsia="Calibri"/>
          </w:rPr>
          <w:t xml:space="preserve">that leverage </w:t>
        </w:r>
        <w:r w:rsidR="00756D3F">
          <w:rPr>
            <w:rFonts w:eastAsia="Calibri"/>
          </w:rPr>
          <w:t xml:space="preserve">user </w:t>
        </w:r>
      </w:ins>
      <w:ins w:id="77" w:author="SA1 #110 Catalina" w:date="2025-05-09T15:19:00Z">
        <w:r w:rsidR="00382A7D">
          <w:rPr>
            <w:rFonts w:eastAsia="Calibri"/>
          </w:rPr>
          <w:t>context</w:t>
        </w:r>
      </w:ins>
      <w:ins w:id="78" w:author="SA1 #110 Catalina" w:date="2025-04-09T17:17:00Z">
        <w:r w:rsidR="00756D3F">
          <w:rPr>
            <w:rFonts w:eastAsia="Calibri"/>
          </w:rPr>
          <w:t xml:space="preserve"> (e.g. as </w:t>
        </w:r>
      </w:ins>
      <w:ins w:id="79" w:author="SA1 #110 Catalina" w:date="2025-05-09T15:19:00Z">
        <w:r w:rsidR="00382A7D">
          <w:rPr>
            <w:rFonts w:eastAsia="Calibri"/>
          </w:rPr>
          <w:t xml:space="preserve">user </w:t>
        </w:r>
      </w:ins>
      <w:ins w:id="80" w:author="SA1 #110 Catalina" w:date="2025-04-09T17:17:00Z">
        <w:r w:rsidR="00756D3F">
          <w:rPr>
            <w:rFonts w:eastAsia="Calibri"/>
          </w:rPr>
          <w:t xml:space="preserve">intent) </w:t>
        </w:r>
      </w:ins>
      <w:ins w:id="81" w:author="SA1 #110 Catalina" w:date="2025-04-09T17:16:00Z">
        <w:r>
          <w:rPr>
            <w:rFonts w:eastAsia="Calibri"/>
          </w:rPr>
          <w:t>for the purpose of network and compute re</w:t>
        </w:r>
      </w:ins>
      <w:ins w:id="82" w:author="SA1 #110 Catalina" w:date="2025-04-09T17:17:00Z">
        <w:r>
          <w:rPr>
            <w:rFonts w:eastAsia="Calibri"/>
          </w:rPr>
          <w:t>source optimization</w:t>
        </w:r>
        <w:r w:rsidR="00756D3F">
          <w:rPr>
            <w:rFonts w:eastAsia="Calibri"/>
          </w:rPr>
          <w:t>.</w:t>
        </w:r>
        <w:r>
          <w:rPr>
            <w:rFonts w:eastAsia="Calibri"/>
          </w:rPr>
          <w:t xml:space="preserve"> </w:t>
        </w:r>
      </w:ins>
    </w:p>
    <w:p w14:paraId="16FD6530"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.3</w:t>
      </w:r>
      <w:r>
        <w:rPr>
          <w:lang w:val="zh-CN" w:eastAsia="zh-CN"/>
        </w:rPr>
        <w:tab/>
        <w:t>Service Flows</w:t>
      </w:r>
    </w:p>
    <w:p w14:paraId="121FA2F4" w14:textId="2D96641D" w:rsidR="00D35C11" w:rsidRDefault="002E0A6F" w:rsidP="002E0A6F">
      <w:pPr>
        <w:pStyle w:val="B1"/>
        <w:rPr>
          <w:ins w:id="83" w:author="SA1 #110 Catalina rev" w:date="2025-05-20T17:37:00Z"/>
          <w:rFonts w:eastAsia="Yu Mincho"/>
        </w:rPr>
      </w:pPr>
      <w:ins w:id="84" w:author="SA1 #110 Catalina rev" w:date="2025-05-20T17:35:00Z">
        <w:r>
          <w:rPr>
            <w:rFonts w:eastAsia="Yu Mincho"/>
          </w:rPr>
          <w:t xml:space="preserve">1.  </w:t>
        </w:r>
      </w:ins>
      <w:ins w:id="85" w:author="SA1 #110 Catalina" w:date="2025-04-09T17:03:00Z">
        <w:r w:rsidR="00037A3C" w:rsidRPr="002E0A6F">
          <w:rPr>
            <w:rFonts w:eastAsia="Yu Mincho"/>
          </w:rPr>
          <w:t xml:space="preserve">A </w:t>
        </w:r>
      </w:ins>
      <w:ins w:id="86" w:author="SA1 #110 Catalina" w:date="2025-04-09T16:50:00Z">
        <w:r w:rsidR="00D35C11" w:rsidRPr="002E0A6F">
          <w:rPr>
            <w:rFonts w:eastAsia="Yu Mincho" w:hint="eastAsia"/>
          </w:rPr>
          <w:t xml:space="preserve">user </w:t>
        </w:r>
      </w:ins>
      <w:ins w:id="87" w:author="SA1 #110 Catalina" w:date="2025-04-09T17:18:00Z">
        <w:r w:rsidR="00756D3F" w:rsidRPr="002E0A6F">
          <w:rPr>
            <w:rFonts w:eastAsia="Yu Mincho"/>
          </w:rPr>
          <w:t xml:space="preserve">starts playing </w:t>
        </w:r>
      </w:ins>
      <w:ins w:id="88" w:author="SA1 #110 Catalina" w:date="2025-04-09T17:19:00Z">
        <w:r w:rsidR="00756D3F" w:rsidRPr="002E0A6F">
          <w:rPr>
            <w:rFonts w:eastAsia="Yu Mincho"/>
          </w:rPr>
          <w:t xml:space="preserve">game </w:t>
        </w:r>
      </w:ins>
      <w:proofErr w:type="spellStart"/>
      <w:ins w:id="89" w:author="SA1 #110 Catalina" w:date="2025-05-09T15:14:00Z">
        <w:r w:rsidR="00382A7D" w:rsidRPr="002E0A6F">
          <w:rPr>
            <w:rFonts w:eastAsia="Calibri"/>
          </w:rPr>
          <w:t>GameCo</w:t>
        </w:r>
      </w:ins>
      <w:ins w:id="90" w:author="SA1 #110 Catalina" w:date="2025-04-09T17:19:00Z">
        <w:r w:rsidR="00756D3F" w:rsidRPr="002E0A6F">
          <w:rPr>
            <w:rFonts w:eastAsia="Yu Mincho"/>
          </w:rPr>
          <w:t>X</w:t>
        </w:r>
        <w:proofErr w:type="spellEnd"/>
        <w:r w:rsidR="00756D3F" w:rsidRPr="002E0A6F">
          <w:rPr>
            <w:rFonts w:eastAsia="Yu Mincho"/>
          </w:rPr>
          <w:t xml:space="preserve"> </w:t>
        </w:r>
      </w:ins>
      <w:ins w:id="91" w:author="SA1 #110 Catalina" w:date="2025-04-09T17:18:00Z">
        <w:r w:rsidR="00756D3F" w:rsidRPr="002E0A6F">
          <w:rPr>
            <w:rFonts w:eastAsia="Yu Mincho"/>
          </w:rPr>
          <w:t>on their UE</w:t>
        </w:r>
      </w:ins>
      <w:ins w:id="92" w:author="SA1 #110 Catalina" w:date="2025-04-09T17:20:00Z">
        <w:r w:rsidR="00756D3F" w:rsidRPr="002E0A6F">
          <w:rPr>
            <w:rFonts w:eastAsia="Yu Mincho"/>
          </w:rPr>
          <w:t xml:space="preserve"> which in</w:t>
        </w:r>
      </w:ins>
      <w:ins w:id="93" w:author="SA1 #110 Catalina" w:date="2025-04-09T17:21:00Z">
        <w:r w:rsidR="00756D3F" w:rsidRPr="002E0A6F">
          <w:rPr>
            <w:rFonts w:eastAsia="Yu Mincho"/>
          </w:rPr>
          <w:t>clude a variety of AI user prompts</w:t>
        </w:r>
      </w:ins>
      <w:ins w:id="94" w:author="SA1 #110 Catalina" w:date="2025-04-09T17:22:00Z">
        <w:r w:rsidR="00756D3F" w:rsidRPr="002E0A6F">
          <w:rPr>
            <w:rFonts w:eastAsia="Yu Mincho"/>
          </w:rPr>
          <w:t xml:space="preserve">. </w:t>
        </w:r>
      </w:ins>
      <w:ins w:id="95" w:author="SA1 #110 Catalina" w:date="2025-04-09T16:50:00Z">
        <w:r w:rsidR="00D35C11" w:rsidRPr="002E0A6F">
          <w:rPr>
            <w:rFonts w:eastAsia="Yu Mincho"/>
          </w:rPr>
          <w:t xml:space="preserve">The user </w:t>
        </w:r>
      </w:ins>
      <w:ins w:id="96" w:author="SA1 #110 Catalina" w:date="2025-04-09T17:23:00Z">
        <w:r w:rsidR="00756D3F" w:rsidRPr="002E0A6F">
          <w:rPr>
            <w:rFonts w:eastAsia="Yu Mincho"/>
          </w:rPr>
          <w:t xml:space="preserve">activities </w:t>
        </w:r>
      </w:ins>
      <w:ins w:id="97" w:author="SA1 #110 Catalina" w:date="2025-04-09T17:24:00Z">
        <w:r w:rsidR="00756D3F" w:rsidRPr="002E0A6F">
          <w:rPr>
            <w:rFonts w:eastAsia="Yu Mincho"/>
          </w:rPr>
          <w:t>result</w:t>
        </w:r>
      </w:ins>
      <w:ins w:id="98" w:author="SA1 #110 Catalina" w:date="2025-04-09T17:23:00Z">
        <w:r w:rsidR="00756D3F" w:rsidRPr="002E0A6F">
          <w:rPr>
            <w:rFonts w:eastAsia="Yu Mincho"/>
          </w:rPr>
          <w:t xml:space="preserve"> in large computation needs and includes </w:t>
        </w:r>
      </w:ins>
      <w:ins w:id="99" w:author="SA1 #110 Catalina" w:date="2025-04-09T17:24:00Z">
        <w:r w:rsidR="00756D3F" w:rsidRPr="002E0A6F">
          <w:rPr>
            <w:rFonts w:eastAsia="Yu Mincho"/>
          </w:rPr>
          <w:t xml:space="preserve">access to </w:t>
        </w:r>
      </w:ins>
      <w:ins w:id="100" w:author="SA1 #110 Catalina" w:date="2025-04-09T16:50:00Z">
        <w:r w:rsidR="00D35C11" w:rsidRPr="002E0A6F">
          <w:rPr>
            <w:rFonts w:eastAsia="Yu Mincho"/>
          </w:rPr>
          <w:t xml:space="preserve">LLM as part of the invoked application or </w:t>
        </w:r>
      </w:ins>
      <w:ins w:id="101" w:author="SA1 #110 Catalina" w:date="2025-05-09T16:17:00Z">
        <w:r w:rsidR="003454CC" w:rsidRPr="002E0A6F">
          <w:rPr>
            <w:rFonts w:eastAsia="Yu Mincho"/>
          </w:rPr>
          <w:t>A</w:t>
        </w:r>
      </w:ins>
      <w:ins w:id="102" w:author="SA1 #110 Catalina" w:date="2025-04-09T16:50:00Z">
        <w:r w:rsidR="00D35C11" w:rsidRPr="002E0A6F">
          <w:rPr>
            <w:rFonts w:eastAsia="Yu Mincho"/>
          </w:rPr>
          <w:t>gent</w:t>
        </w:r>
      </w:ins>
      <w:ins w:id="103" w:author="SA1 #110 Catalina" w:date="2025-05-09T16:17:00Z">
        <w:r w:rsidR="003454CC" w:rsidRPr="002E0A6F">
          <w:rPr>
            <w:rFonts w:eastAsia="Yu Mincho"/>
          </w:rPr>
          <w:t xml:space="preserve"> Y</w:t>
        </w:r>
      </w:ins>
      <w:ins w:id="104" w:author="SA1 #110 Catalina" w:date="2025-04-09T16:50:00Z">
        <w:r w:rsidR="00D35C11" w:rsidRPr="002E0A6F">
          <w:rPr>
            <w:rFonts w:eastAsia="Yu Mincho"/>
          </w:rPr>
          <w:t>.</w:t>
        </w:r>
      </w:ins>
      <w:ins w:id="105" w:author="SA1 #110 Catalina" w:date="2025-04-10T14:59:00Z">
        <w:r w:rsidR="003276CE" w:rsidRPr="002E0A6F">
          <w:rPr>
            <w:rFonts w:eastAsia="Yu Mincho"/>
          </w:rPr>
          <w:t xml:space="preserve"> Upon the user prompt and based on the AI model, the AI </w:t>
        </w:r>
      </w:ins>
      <w:ins w:id="106" w:author="SA1 #110 Catalina" w:date="2025-05-09T16:17:00Z">
        <w:r w:rsidR="003454CC" w:rsidRPr="002E0A6F">
          <w:rPr>
            <w:rFonts w:eastAsia="Yu Mincho"/>
          </w:rPr>
          <w:t>A</w:t>
        </w:r>
      </w:ins>
      <w:ins w:id="107" w:author="SA1 #110 Catalina" w:date="2025-04-10T14:59:00Z">
        <w:r w:rsidR="003276CE" w:rsidRPr="002E0A6F">
          <w:rPr>
            <w:rFonts w:eastAsia="Yu Mincho"/>
          </w:rPr>
          <w:t>gent</w:t>
        </w:r>
      </w:ins>
      <w:ins w:id="108" w:author="SA1 #110 Catalina" w:date="2025-05-09T16:17:00Z">
        <w:r w:rsidR="003454CC" w:rsidRPr="002E0A6F">
          <w:rPr>
            <w:rFonts w:eastAsia="Yu Mincho"/>
          </w:rPr>
          <w:t xml:space="preserve"> on the UE</w:t>
        </w:r>
      </w:ins>
      <w:ins w:id="109" w:author="SA1 #110 Catalina" w:date="2025-04-10T14:59:00Z">
        <w:r w:rsidR="003276CE" w:rsidRPr="002E0A6F">
          <w:rPr>
            <w:rFonts w:eastAsia="Yu Mincho"/>
          </w:rPr>
          <w:t xml:space="preserve"> accesses network (Operator A) and third-party </w:t>
        </w:r>
      </w:ins>
      <w:proofErr w:type="spellStart"/>
      <w:ins w:id="110" w:author="SA1 #110 Catalina" w:date="2025-05-09T15:15:00Z">
        <w:r w:rsidR="00382A7D" w:rsidRPr="002E0A6F">
          <w:rPr>
            <w:rFonts w:eastAsia="Calibri"/>
          </w:rPr>
          <w:t>GameCo</w:t>
        </w:r>
      </w:ins>
      <w:ins w:id="111" w:author="SA1 #110 Catalina" w:date="2025-04-10T14:59:00Z">
        <w:r w:rsidR="003276CE" w:rsidRPr="002E0A6F">
          <w:rPr>
            <w:rFonts w:eastAsia="Yu Mincho"/>
          </w:rPr>
          <w:t>X</w:t>
        </w:r>
        <w:proofErr w:type="spellEnd"/>
        <w:r w:rsidR="003276CE" w:rsidRPr="002E0A6F">
          <w:rPr>
            <w:rFonts w:eastAsia="Yu Mincho"/>
          </w:rPr>
          <w:t xml:space="preserve"> information as knowledge sources additional to the user prompt.</w:t>
        </w:r>
      </w:ins>
      <w:ins w:id="112" w:author="SA1 #110 Catalina" w:date="2025-04-09T16:50:00Z">
        <w:r w:rsidR="00D35C11" w:rsidRPr="002E0A6F">
          <w:rPr>
            <w:rFonts w:eastAsia="Yu Mincho"/>
          </w:rPr>
          <w:t xml:space="preserve"> </w:t>
        </w:r>
      </w:ins>
      <w:ins w:id="113" w:author="SA1 #110 Catalina" w:date="2025-05-09T16:18:00Z">
        <w:r w:rsidR="003454CC" w:rsidRPr="002E0A6F">
          <w:rPr>
            <w:rFonts w:eastAsia="Yu Mincho"/>
          </w:rPr>
          <w:t xml:space="preserve">Based on such knowledge sources </w:t>
        </w:r>
      </w:ins>
      <w:ins w:id="114" w:author="SA1 #110 Catalina" w:date="2025-05-09T16:20:00Z">
        <w:r w:rsidR="003454CC" w:rsidRPr="002E0A6F">
          <w:rPr>
            <w:rFonts w:eastAsia="Yu Mincho"/>
          </w:rPr>
          <w:t xml:space="preserve">and the user’s requirements, </w:t>
        </w:r>
      </w:ins>
      <w:ins w:id="115" w:author="SA1 #110 Catalina" w:date="2025-05-09T16:18:00Z">
        <w:r w:rsidR="003454CC" w:rsidRPr="002E0A6F">
          <w:rPr>
            <w:rFonts w:eastAsia="Yu Mincho"/>
          </w:rPr>
          <w:t>t</w:t>
        </w:r>
      </w:ins>
      <w:ins w:id="116" w:author="SA1 #110 Catalina" w:date="2025-04-10T15:00:00Z">
        <w:r w:rsidR="003276CE" w:rsidRPr="002E0A6F">
          <w:rPr>
            <w:rFonts w:eastAsia="Yu Mincho"/>
          </w:rPr>
          <w:t>he AI Agent</w:t>
        </w:r>
      </w:ins>
      <w:ins w:id="117" w:author="SA1 #110 Catalina" w:date="2025-05-09T16:19:00Z">
        <w:r w:rsidR="003454CC" w:rsidRPr="002E0A6F">
          <w:rPr>
            <w:rFonts w:eastAsia="Yu Mincho"/>
          </w:rPr>
          <w:t xml:space="preserve"> determine</w:t>
        </w:r>
      </w:ins>
      <w:ins w:id="118" w:author="SA1 #110 Catalina" w:date="2025-05-09T16:20:00Z">
        <w:r w:rsidR="003454CC" w:rsidRPr="002E0A6F">
          <w:rPr>
            <w:rFonts w:eastAsia="Yu Mincho"/>
          </w:rPr>
          <w:t>s</w:t>
        </w:r>
      </w:ins>
      <w:ins w:id="119" w:author="SA1 #110 Catalina" w:date="2025-05-09T16:19:00Z">
        <w:r w:rsidR="003454CC" w:rsidRPr="002E0A6F">
          <w:rPr>
            <w:rFonts w:eastAsia="Yu Mincho"/>
          </w:rPr>
          <w:t xml:space="preserve"> </w:t>
        </w:r>
      </w:ins>
      <w:ins w:id="120" w:author="SA1 #110 Catalina" w:date="2025-04-10T15:00:00Z">
        <w:r w:rsidR="003276CE" w:rsidRPr="002E0A6F">
          <w:rPr>
            <w:rFonts w:eastAsia="Yu Mincho"/>
          </w:rPr>
          <w:t>user-specific information</w:t>
        </w:r>
      </w:ins>
      <w:ins w:id="121" w:author="SA1 #110 Catalina" w:date="2025-05-09T16:20:00Z">
        <w:r w:rsidR="003454CC" w:rsidRPr="002E0A6F">
          <w:rPr>
            <w:rFonts w:eastAsia="Yu Mincho"/>
          </w:rPr>
          <w:t xml:space="preserve"> (e.g., communication QoS, offloading compute</w:t>
        </w:r>
      </w:ins>
      <w:ins w:id="122" w:author="SA1 #110 Catalina" w:date="2025-05-09T16:21:00Z">
        <w:r w:rsidR="003454CC" w:rsidRPr="002E0A6F">
          <w:rPr>
            <w:rFonts w:eastAsia="Yu Mincho"/>
          </w:rPr>
          <w:t xml:space="preserve">, </w:t>
        </w:r>
      </w:ins>
      <w:ins w:id="123" w:author="SA1 #110 Catalina" w:date="2025-05-09T16:20:00Z">
        <w:r w:rsidR="003454CC" w:rsidRPr="002E0A6F">
          <w:rPr>
            <w:rFonts w:eastAsia="Yu Mincho"/>
          </w:rPr>
          <w:t xml:space="preserve">compute </w:t>
        </w:r>
      </w:ins>
      <w:ins w:id="124" w:author="SA1 #110 Catalina" w:date="2025-05-09T16:22:00Z">
        <w:r w:rsidR="003454CC" w:rsidRPr="002E0A6F">
          <w:rPr>
            <w:rFonts w:eastAsia="Yu Mincho"/>
          </w:rPr>
          <w:t>requirements)</w:t>
        </w:r>
      </w:ins>
      <w:ins w:id="125" w:author="SA1 #110 Catalina" w:date="2025-05-09T16:20:00Z">
        <w:r w:rsidR="003454CC" w:rsidRPr="002E0A6F">
          <w:rPr>
            <w:rFonts w:eastAsia="Yu Mincho"/>
          </w:rPr>
          <w:t xml:space="preserve"> </w:t>
        </w:r>
      </w:ins>
      <w:ins w:id="126" w:author="SA1 #110 Catalina" w:date="2025-04-10T15:00:00Z">
        <w:r w:rsidR="003276CE" w:rsidRPr="002E0A6F">
          <w:rPr>
            <w:rFonts w:eastAsia="Yu Mincho"/>
          </w:rPr>
          <w:t xml:space="preserve">for overall resource </w:t>
        </w:r>
      </w:ins>
      <w:ins w:id="127" w:author="SA1 #110 Catalina" w:date="2025-05-09T16:23:00Z">
        <w:r w:rsidR="003454CC" w:rsidRPr="002E0A6F">
          <w:rPr>
            <w:rFonts w:eastAsia="Yu Mincho"/>
          </w:rPr>
          <w:t>optimization. The</w:t>
        </w:r>
      </w:ins>
      <w:ins w:id="128" w:author="SA1 #110 Catalina" w:date="2025-05-09T16:22:00Z">
        <w:r w:rsidR="003454CC" w:rsidRPr="002E0A6F">
          <w:rPr>
            <w:rFonts w:eastAsia="Yu Mincho"/>
          </w:rPr>
          <w:t xml:space="preserve"> AI Agent Y</w:t>
        </w:r>
      </w:ins>
      <w:ins w:id="129" w:author="SA1 #110 Catalina" w:date="2025-04-10T15:00:00Z">
        <w:r w:rsidR="003276CE" w:rsidRPr="002E0A6F">
          <w:rPr>
            <w:rFonts w:eastAsia="Yu Mincho"/>
          </w:rPr>
          <w:t xml:space="preserve"> provides </w:t>
        </w:r>
      </w:ins>
      <w:ins w:id="130" w:author="SA1 #110 Catalina" w:date="2025-05-09T16:22:00Z">
        <w:r w:rsidR="003454CC" w:rsidRPr="002E0A6F">
          <w:rPr>
            <w:rFonts w:eastAsia="Yu Mincho"/>
          </w:rPr>
          <w:t xml:space="preserve">this information </w:t>
        </w:r>
      </w:ins>
      <w:ins w:id="131" w:author="SA1 #110 Catalina" w:date="2025-04-10T15:00:00Z">
        <w:r w:rsidR="003276CE" w:rsidRPr="002E0A6F">
          <w:rPr>
            <w:rFonts w:eastAsia="Yu Mincho"/>
          </w:rPr>
          <w:t>to the third-party gaming platform</w:t>
        </w:r>
      </w:ins>
      <w:ins w:id="132" w:author="SA1 #110 Catalina" w:date="2025-05-09T16:23:00Z">
        <w:r w:rsidR="003454CC" w:rsidRPr="002E0A6F">
          <w:rPr>
            <w:rFonts w:eastAsia="Yu Mincho"/>
          </w:rPr>
          <w:t>.</w:t>
        </w:r>
      </w:ins>
    </w:p>
    <w:p w14:paraId="34F53770" w14:textId="77777777" w:rsidR="001A75A0" w:rsidRPr="002E0A6F" w:rsidRDefault="001A75A0" w:rsidP="002E0A6F">
      <w:pPr>
        <w:pStyle w:val="B1"/>
        <w:rPr>
          <w:ins w:id="133" w:author="SA1 #110 Catalina" w:date="2025-04-09T16:50:00Z"/>
          <w:rFonts w:eastAsia="Yu Mincho"/>
        </w:rPr>
      </w:pPr>
    </w:p>
    <w:p w14:paraId="62BB2D2D" w14:textId="167F2BF7" w:rsidR="007D0E8D" w:rsidRPr="002E0A6F" w:rsidRDefault="00671749" w:rsidP="002E0A6F">
      <w:pPr>
        <w:pStyle w:val="B1"/>
      </w:pPr>
      <w:ins w:id="134" w:author="SA1 #110 Catalina" w:date="2025-04-09T17:43:00Z">
        <w:r w:rsidRPr="002E0A6F">
          <w:t>2</w:t>
        </w:r>
      </w:ins>
      <w:del w:id="135" w:author="SA1 #110 Catalina" w:date="2025-04-09T17:43:00Z">
        <w:r w:rsidR="007D0E8D" w:rsidRPr="002E0A6F" w:rsidDel="00671749">
          <w:delText>1</w:delText>
        </w:r>
      </w:del>
      <w:r w:rsidR="007D0E8D" w:rsidRPr="002E0A6F">
        <w:t>.</w:t>
      </w:r>
      <w:r w:rsidR="007D0E8D" w:rsidRPr="002E0A6F">
        <w:tab/>
      </w:r>
      <w:ins w:id="136" w:author="SA1 #110 Catalina" w:date="2025-04-09T17:43:00Z">
        <w:r w:rsidRPr="002E0A6F">
          <w:t>The</w:t>
        </w:r>
      </w:ins>
      <w:del w:id="137" w:author="SA1 #110 Catalina" w:date="2025-04-09T17:43:00Z">
        <w:r w:rsidR="007D0E8D" w:rsidRPr="002E0A6F" w:rsidDel="00671749">
          <w:delText>A</w:delText>
        </w:r>
      </w:del>
      <w:r w:rsidR="007D0E8D" w:rsidRPr="002E0A6F">
        <w:t xml:space="preserve"> third-party requests access to specific </w:t>
      </w:r>
      <w:proofErr w:type="spellStart"/>
      <w:r w:rsidR="007D0E8D" w:rsidRPr="002E0A6F">
        <w:t>xPU</w:t>
      </w:r>
      <w:proofErr w:type="spellEnd"/>
      <w:r w:rsidR="007D0E8D" w:rsidRPr="002E0A6F">
        <w:t xml:space="preserve"> (GPU, CPU etc.) or AI resources via an API provided by Operator A</w:t>
      </w:r>
      <w:ins w:id="138" w:author="SA1 #110 Catalina" w:date="2025-04-09T17:43:00Z">
        <w:r w:rsidRPr="002E0A6F">
          <w:t>, based in part on th</w:t>
        </w:r>
      </w:ins>
      <w:ins w:id="139" w:author="SA1 #110 Catalina" w:date="2025-04-09T17:44:00Z">
        <w:r w:rsidRPr="002E0A6F">
          <w:t>e AI Agent output in step 1. The re</w:t>
        </w:r>
      </w:ins>
      <w:ins w:id="140" w:author="SA1 #110 Catalina" w:date="2025-04-09T17:45:00Z">
        <w:r w:rsidRPr="002E0A6F">
          <w:t xml:space="preserve">quest </w:t>
        </w:r>
      </w:ins>
      <w:ins w:id="141" w:author="SA1 #110 Catalina" w:date="2025-04-10T15:25:00Z">
        <w:r w:rsidR="00552498" w:rsidRPr="002E0A6F">
          <w:t>may include</w:t>
        </w:r>
      </w:ins>
      <w:ins w:id="142" w:author="SA1 #110 Catalina rev" w:date="2025-05-20T23:17:00Z">
        <w:r w:rsidR="00EA0307">
          <w:t xml:space="preserve"> request c</w:t>
        </w:r>
      </w:ins>
      <w:ins w:id="143" w:author="SA1 #110 Catalina rev" w:date="2025-05-20T23:18:00Z">
        <w:r w:rsidR="00EA0307">
          <w:t xml:space="preserve">ontext </w:t>
        </w:r>
      </w:ins>
      <w:ins w:id="144" w:author="SA1 #110 Catalina" w:date="2025-04-09T17:47:00Z">
        <w:r w:rsidRPr="002E0A6F">
          <w:t>parameters</w:t>
        </w:r>
      </w:ins>
      <w:ins w:id="145" w:author="SA1 #110 Catalina" w:date="2025-04-10T15:27:00Z">
        <w:r w:rsidR="00552498" w:rsidRPr="002E0A6F">
          <w:t xml:space="preserve">  and</w:t>
        </w:r>
      </w:ins>
      <w:ins w:id="146" w:author="SA1 #110 Catalina" w:date="2025-04-10T15:28:00Z">
        <w:r w:rsidR="00552498" w:rsidRPr="002E0A6F">
          <w:t>/or</w:t>
        </w:r>
      </w:ins>
      <w:ins w:id="147" w:author="SA1 #110 Catalina" w:date="2025-04-10T15:27:00Z">
        <w:r w:rsidR="00552498" w:rsidRPr="002E0A6F">
          <w:t xml:space="preserve"> criteria</w:t>
        </w:r>
      </w:ins>
      <w:ins w:id="148" w:author="SA1 #110 Catalina" w:date="2025-04-10T15:28:00Z">
        <w:r w:rsidR="00552498" w:rsidRPr="002E0A6F">
          <w:t xml:space="preserve"> for the resources requested</w:t>
        </w:r>
      </w:ins>
      <w:r w:rsidR="007D0E8D" w:rsidRPr="002E0A6F">
        <w:t>.</w:t>
      </w:r>
    </w:p>
    <w:p w14:paraId="41C0FC93" w14:textId="1E6E7648" w:rsidR="007D0E8D" w:rsidRPr="001A75A0" w:rsidRDefault="007D0E8D" w:rsidP="001A75A0">
      <w:pPr>
        <w:pStyle w:val="B1"/>
        <w:rPr>
          <w:ins w:id="149" w:author="SA1 #110 Catalina" w:date="2025-04-10T15:31:00Z"/>
        </w:rPr>
      </w:pPr>
      <w:del w:id="150" w:author="SA1 #110 Catalina" w:date="2025-04-09T17:44:00Z">
        <w:r w:rsidRPr="001A75A0" w:rsidDel="00671749">
          <w:delText>2</w:delText>
        </w:r>
      </w:del>
      <w:ins w:id="151" w:author="SA1 #110 Catalina" w:date="2025-04-09T17:44:00Z">
        <w:r w:rsidR="00671749" w:rsidRPr="001A75A0">
          <w:t>3</w:t>
        </w:r>
      </w:ins>
      <w:r w:rsidRPr="001A75A0">
        <w:t>.</w:t>
      </w:r>
      <w:r w:rsidRPr="001A75A0">
        <w:tab/>
        <w:t>The 6G network verifies the request against defined policies and authorizes access if conditions are met.</w:t>
      </w:r>
      <w:ins w:id="152" w:author="SA1 #110 Catalina" w:date="2025-04-09T17:47:00Z">
        <w:r w:rsidR="00671749" w:rsidRPr="001A75A0">
          <w:t xml:space="preserve"> As part of this step</w:t>
        </w:r>
      </w:ins>
      <w:ins w:id="153" w:author="SA1 #110 Catalina rev" w:date="2025-05-20T16:54:00Z">
        <w:r w:rsidR="00944CF5" w:rsidRPr="001A75A0">
          <w:t xml:space="preserve"> the </w:t>
        </w:r>
      </w:ins>
      <w:ins w:id="154" w:author="SA1 #110 Catalina rev" w:date="2025-05-20T16:55:00Z">
        <w:r w:rsidR="00944CF5" w:rsidRPr="001A75A0">
          <w:t>6G network</w:t>
        </w:r>
      </w:ins>
      <w:ins w:id="155" w:author="SA1 #110 Catalina rev" w:date="2025-05-20T16:57:00Z">
        <w:r w:rsidR="007F79C4" w:rsidRPr="001A75A0">
          <w:t xml:space="preserve"> p</w:t>
        </w:r>
      </w:ins>
      <w:ins w:id="156" w:author="SA1 #110 Catalina rev" w:date="2025-05-20T16:58:00Z">
        <w:r w:rsidR="007F79C4" w:rsidRPr="001A75A0">
          <w:t>erforms</w:t>
        </w:r>
      </w:ins>
      <w:ins w:id="157" w:author="SA1 #110 Catalina rev" w:date="2025-05-20T16:57:00Z">
        <w:r w:rsidR="007F79C4" w:rsidRPr="001A75A0">
          <w:t xml:space="preserve"> an</w:t>
        </w:r>
      </w:ins>
      <w:ins w:id="158" w:author="SA1 #110 Catalina" w:date="2025-04-09T17:47:00Z">
        <w:r w:rsidR="00671749" w:rsidRPr="001A75A0">
          <w:t xml:space="preserve"> assessment </w:t>
        </w:r>
      </w:ins>
      <w:ins w:id="159" w:author="SA1 #110 Catalina" w:date="2025-04-09T17:48:00Z">
        <w:r w:rsidR="00671749" w:rsidRPr="001A75A0">
          <w:t xml:space="preserve">of </w:t>
        </w:r>
      </w:ins>
      <w:ins w:id="160" w:author="SA1 #110 Catalina rev" w:date="2025-05-20T17:02:00Z">
        <w:r w:rsidR="007F79C4" w:rsidRPr="001A75A0">
          <w:t xml:space="preserve">how </w:t>
        </w:r>
      </w:ins>
      <w:ins w:id="161" w:author="SA1 #110 Catalina" w:date="2025-04-09T17:48:00Z">
        <w:r w:rsidR="00671749" w:rsidRPr="001A75A0">
          <w:t>the request</w:t>
        </w:r>
      </w:ins>
      <w:ins w:id="162" w:author="SA1 #110 Catalina" w:date="2025-04-10T15:29:00Z">
        <w:r w:rsidR="006F6F12" w:rsidRPr="001A75A0">
          <w:t xml:space="preserve"> </w:t>
        </w:r>
      </w:ins>
      <w:ins w:id="163" w:author="SA1 #110 Catalina rev" w:date="2025-05-20T17:03:00Z">
        <w:r w:rsidR="007F79C4" w:rsidRPr="001A75A0">
          <w:t>addresses</w:t>
        </w:r>
      </w:ins>
      <w:ins w:id="164" w:author="SA1 #110 Catalina rev" w:date="2025-05-20T17:04:00Z">
        <w:r w:rsidR="007F79C4" w:rsidRPr="001A75A0">
          <w:t xml:space="preserve"> </w:t>
        </w:r>
      </w:ins>
      <w:ins w:id="165" w:author="SA1 #110 Catalina rev" w:date="2025-05-20T17:15:00Z">
        <w:r w:rsidR="001F3292" w:rsidRPr="001A75A0">
          <w:t xml:space="preserve">operator and/or third-party </w:t>
        </w:r>
      </w:ins>
      <w:ins w:id="166" w:author="SA1 #110 Catalina rev" w:date="2025-05-20T17:05:00Z">
        <w:r w:rsidR="007F79C4" w:rsidRPr="001A75A0">
          <w:t xml:space="preserve">policies (i.e. </w:t>
        </w:r>
      </w:ins>
      <w:ins w:id="167" w:author="SA1 #110 Catalina rev" w:date="2025-05-20T17:04:00Z">
        <w:r w:rsidR="007F79C4" w:rsidRPr="001A75A0">
          <w:t xml:space="preserve">objectives to fulfil or exceed </w:t>
        </w:r>
      </w:ins>
      <w:ins w:id="168" w:author="SA1 #110 Catalina rev" w:date="2025-05-20T17:06:00Z">
        <w:r w:rsidR="007F79C4" w:rsidRPr="001A75A0">
          <w:t xml:space="preserve">service </w:t>
        </w:r>
      </w:ins>
      <w:ins w:id="169" w:author="SA1 #110 Catalina rev" w:date="2025-05-20T17:04:00Z">
        <w:r w:rsidR="007F79C4" w:rsidRPr="001A75A0">
          <w:t xml:space="preserve">expectations </w:t>
        </w:r>
      </w:ins>
      <w:ins w:id="170" w:author="SA1 #110 Catalina rev" w:date="2025-05-20T17:07:00Z">
        <w:r w:rsidR="001F3292" w:rsidRPr="001A75A0">
          <w:t>globally)</w:t>
        </w:r>
      </w:ins>
      <w:ins w:id="171" w:author="SA1 #110 Catalina" w:date="2025-04-09T17:48:00Z">
        <w:r w:rsidR="000B6C6D" w:rsidRPr="001A75A0">
          <w:t>. Th</w:t>
        </w:r>
      </w:ins>
      <w:ins w:id="172" w:author="SA1 #110 Catalina rev" w:date="2025-05-20T17:07:00Z">
        <w:r w:rsidR="001F3292" w:rsidRPr="001A75A0">
          <w:t>is</w:t>
        </w:r>
      </w:ins>
      <w:ins w:id="173" w:author="SA1 #110 Catalina" w:date="2025-04-10T15:20:00Z">
        <w:r w:rsidR="00552498" w:rsidRPr="001A75A0">
          <w:t xml:space="preserve"> </w:t>
        </w:r>
      </w:ins>
      <w:ins w:id="174" w:author="SA1 #110 Catalina" w:date="2025-04-09T17:48:00Z">
        <w:r w:rsidR="000B6C6D" w:rsidRPr="001A75A0">
          <w:t xml:space="preserve">assessment may </w:t>
        </w:r>
      </w:ins>
      <w:ins w:id="175" w:author="SA1 #110 Catalina rev" w:date="2025-05-20T16:58:00Z">
        <w:r w:rsidR="007F79C4" w:rsidRPr="001A75A0">
          <w:t xml:space="preserve">also </w:t>
        </w:r>
      </w:ins>
      <w:ins w:id="176" w:author="SA1 #110 Catalina" w:date="2025-04-09T17:48:00Z">
        <w:r w:rsidR="000B6C6D" w:rsidRPr="001A75A0">
          <w:t xml:space="preserve">be based </w:t>
        </w:r>
      </w:ins>
      <w:ins w:id="177" w:author="SA1 #110 Catalina" w:date="2025-04-09T17:49:00Z">
        <w:r w:rsidR="000B6C6D" w:rsidRPr="001A75A0">
          <w:t>on</w:t>
        </w:r>
      </w:ins>
      <w:ins w:id="178" w:author="SA1 #110 Catalina" w:date="2025-04-09T17:50:00Z">
        <w:r w:rsidR="001216E8" w:rsidRPr="001A75A0">
          <w:t xml:space="preserve">: user, UE, third-party, location, resources requested, </w:t>
        </w:r>
      </w:ins>
      <w:ins w:id="179" w:author="SA1 #110 Catalina" w:date="2025-04-09T17:51:00Z">
        <w:r w:rsidR="001216E8" w:rsidRPr="001A75A0">
          <w:t xml:space="preserve">service requirements, reliability requirements, </w:t>
        </w:r>
      </w:ins>
      <w:ins w:id="180" w:author="SA1 #110 Catalina" w:date="2025-04-09T17:52:00Z">
        <w:r w:rsidR="001216E8" w:rsidRPr="001A75A0">
          <w:t xml:space="preserve">security requirements </w:t>
        </w:r>
      </w:ins>
      <w:ins w:id="181" w:author="SA1 #110 Catalina" w:date="2025-04-09T17:51:00Z">
        <w:r w:rsidR="001216E8" w:rsidRPr="001A75A0">
          <w:t>etc.</w:t>
        </w:r>
      </w:ins>
    </w:p>
    <w:p w14:paraId="23A67C74" w14:textId="2C479903" w:rsidR="006F6F12" w:rsidRDefault="006F6F12" w:rsidP="001A75A0">
      <w:pPr>
        <w:pStyle w:val="B1"/>
        <w:ind w:left="1440"/>
      </w:pPr>
      <w:ins w:id="182" w:author="SA1 #110 Catalina" w:date="2025-04-10T15:31:00Z">
        <w:r>
          <w:t>NOTE</w:t>
        </w:r>
      </w:ins>
      <w:ins w:id="183" w:author="SA1 #110 Catalina" w:date="2025-04-10T15:32:00Z">
        <w:r>
          <w:t xml:space="preserve">: Whether and how </w:t>
        </w:r>
      </w:ins>
      <w:ins w:id="184" w:author="SA1 #110 Catalina rev" w:date="2025-05-20T17:08:00Z">
        <w:r w:rsidR="001F3292">
          <w:t xml:space="preserve">specific </w:t>
        </w:r>
      </w:ins>
      <w:ins w:id="185" w:author="SA1 #110 Catalina" w:date="2025-04-10T15:32:00Z">
        <w:r>
          <w:t xml:space="preserve"> parameters and criteria apply </w:t>
        </w:r>
      </w:ins>
      <w:ins w:id="186" w:author="SA1 #110 Catalina" w:date="2025-04-10T15:33:00Z">
        <w:r>
          <w:t>(e.g. in relationship to re</w:t>
        </w:r>
      </w:ins>
      <w:ins w:id="187" w:author="SA1 #110 Catalina" w:date="2025-04-10T15:34:00Z">
        <w:r>
          <w:t xml:space="preserve">quest vs. requestor, resources, etc.) is </w:t>
        </w:r>
      </w:ins>
      <w:ins w:id="188" w:author="SA1 #110 Catalina rev" w:date="2025-05-20T17:08:00Z">
        <w:r w:rsidR="001F3292">
          <w:t>FFS, including</w:t>
        </w:r>
      </w:ins>
      <w:ins w:id="189" w:author="SA1 #110 Catalina" w:date="2025-04-10T15:34:00Z">
        <w:r>
          <w:t xml:space="preserve"> in downstream 3GPP WG</w:t>
        </w:r>
      </w:ins>
      <w:ins w:id="190" w:author="SA1 #110 Catalina" w:date="2025-04-10T15:35:00Z">
        <w:r>
          <w:t>s.</w:t>
        </w:r>
      </w:ins>
    </w:p>
    <w:p w14:paraId="4A741D0C" w14:textId="77777777" w:rsidR="001F3292" w:rsidRPr="002E0A6F" w:rsidRDefault="007D0E8D" w:rsidP="002E0A6F">
      <w:pPr>
        <w:pStyle w:val="B1"/>
        <w:rPr>
          <w:ins w:id="191" w:author="SA1 #110 Catalina rev" w:date="2025-05-20T17:12:00Z"/>
        </w:rPr>
      </w:pPr>
      <w:del w:id="192" w:author="SA1 #110 Catalina" w:date="2025-04-10T15:01:00Z">
        <w:r w:rsidRPr="002E0A6F" w:rsidDel="003276CE">
          <w:delText>3</w:delText>
        </w:r>
      </w:del>
      <w:ins w:id="193" w:author="SA1 #110 Catalina" w:date="2025-04-10T15:01:00Z">
        <w:r w:rsidR="003276CE" w:rsidRPr="002E0A6F">
          <w:t>4</w:t>
        </w:r>
      </w:ins>
      <w:r w:rsidRPr="002E0A6F">
        <w:t>.</w:t>
      </w:r>
      <w:r w:rsidRPr="002E0A6F">
        <w:tab/>
        <w:t>The 6G network checks with the policy framework, which in turn may confirm with orchestration system if sufficient resources are available for the expected duration based on the third-party request,</w:t>
      </w:r>
      <w:del w:id="194" w:author="SA1 #110 Catalina" w:date="2025-05-09T16:28:00Z">
        <w:r w:rsidRPr="002E0A6F" w:rsidDel="00B00361">
          <w:delText xml:space="preserve"> </w:delText>
        </w:r>
      </w:del>
      <w:r w:rsidRPr="002E0A6F">
        <w:t xml:space="preserve"> by potentially leveraging the available information on the history of network usage. </w:t>
      </w:r>
    </w:p>
    <w:p w14:paraId="45013AF1" w14:textId="2CEAE586" w:rsidR="007D0E8D" w:rsidRDefault="007D0E8D" w:rsidP="001F3292">
      <w:pPr>
        <w:pStyle w:val="B1"/>
        <w:ind w:firstLine="0"/>
      </w:pPr>
      <w:r>
        <w:t>Upon approval, the 6G system allocates the requested resources and establishes secure access for the third-party. This unique network-aware resource exposure capability is enabled by the 6G system's centralized policy framework.</w:t>
      </w:r>
    </w:p>
    <w:p w14:paraId="5B3F105B" w14:textId="563315D1" w:rsidR="007D0E8D" w:rsidRDefault="007D0E8D" w:rsidP="007D0E8D">
      <w:pPr>
        <w:pStyle w:val="B1"/>
      </w:pPr>
      <w:del w:id="195" w:author="SA1 #110 Catalina" w:date="2025-04-10T15:01:00Z">
        <w:r w:rsidDel="003276CE">
          <w:delText>4</w:delText>
        </w:r>
      </w:del>
      <w:ins w:id="196" w:author="SA1 #110 Catalina" w:date="2025-04-10T15:01:00Z">
        <w:r w:rsidR="003276CE">
          <w:t>5</w:t>
        </w:r>
      </w:ins>
      <w:r>
        <w:rPr>
          <w:lang w:val="en-US" w:eastAsia="zh-CN"/>
        </w:rPr>
        <w:t>.</w:t>
      </w:r>
      <w:r>
        <w:tab/>
        <w:t xml:space="preserve">The operator </w:t>
      </w:r>
      <w:ins w:id="197" w:author="SA1 #110 Catalina" w:date="2025-05-09T16:27:00Z">
        <w:r w:rsidR="00B00361">
          <w:t xml:space="preserve">A </w:t>
        </w:r>
      </w:ins>
      <w:r>
        <w:t>could also add its own rules and policy to manage the resource allocation with the help of policy framework.</w:t>
      </w:r>
    </w:p>
    <w:p w14:paraId="1D6366FA" w14:textId="77777777" w:rsidR="007D0E8D" w:rsidRDefault="007D0E8D" w:rsidP="007D0E8D">
      <w:pPr>
        <w:pStyle w:val="B1"/>
      </w:pPr>
      <w:del w:id="198" w:author="SA1 #110 Catalina" w:date="2025-04-10T15:01:00Z">
        <w:r w:rsidDel="003276CE">
          <w:delText>5</w:delText>
        </w:r>
      </w:del>
      <w:ins w:id="199" w:author="SA1 #110 Catalina" w:date="2025-04-10T15:01:00Z">
        <w:r w:rsidR="003276CE">
          <w:t>6</w:t>
        </w:r>
      </w:ins>
      <w:r>
        <w:rPr>
          <w:lang w:val="en-US" w:eastAsia="zh-CN"/>
        </w:rPr>
        <w:t>.</w:t>
      </w:r>
      <w:r>
        <w:tab/>
        <w:t>The system continuously monitors resource usage and records data for charging and reporting purposes.</w:t>
      </w:r>
    </w:p>
    <w:p w14:paraId="0972383A" w14:textId="77777777" w:rsidR="007D0E8D" w:rsidRDefault="007D0E8D" w:rsidP="007D0E8D">
      <w:pPr>
        <w:pStyle w:val="B1"/>
      </w:pPr>
      <w:del w:id="200" w:author="SA1 #110 Catalina" w:date="2025-04-10T15:01:00Z">
        <w:r w:rsidDel="003276CE">
          <w:delText>6</w:delText>
        </w:r>
      </w:del>
      <w:ins w:id="201" w:author="SA1 #110 Catalina" w:date="2025-04-10T15:01:00Z">
        <w:r w:rsidR="003276CE">
          <w:t>7</w:t>
        </w:r>
      </w:ins>
      <w:r>
        <w:rPr>
          <w:lang w:val="en-US" w:eastAsia="zh-CN"/>
        </w:rPr>
        <w:t>.</w:t>
      </w:r>
      <w:r>
        <w:tab/>
        <w:t>The 3rd party is also allowed to analyse the usage in real time.</w:t>
      </w:r>
    </w:p>
    <w:p w14:paraId="7DE3AD68"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.4</w:t>
      </w:r>
      <w:r>
        <w:rPr>
          <w:lang w:val="zh-CN" w:eastAsia="zh-CN"/>
        </w:rPr>
        <w:tab/>
        <w:t>Post-conditions</w:t>
      </w:r>
    </w:p>
    <w:p w14:paraId="228072A8" w14:textId="77777777" w:rsidR="007D0E8D" w:rsidRDefault="007D0E8D" w:rsidP="007D0E8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4BB64E2" w14:textId="77777777" w:rsidR="007D0E8D" w:rsidRDefault="007D0E8D" w:rsidP="007D0E8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141A0161" w14:textId="77777777" w:rsidR="007D0E8D" w:rsidRDefault="007D0E8D" w:rsidP="007D0E8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44B3A075" w14:textId="77777777" w:rsidR="007D0E8D" w:rsidRDefault="007D0E8D" w:rsidP="007D0E8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A1F8783" w14:textId="77777777" w:rsidR="007D0E8D" w:rsidRDefault="007D0E8D" w:rsidP="007D0E8D">
      <w:pPr>
        <w:pStyle w:val="Heading3"/>
        <w:rPr>
          <w:lang w:val="zh-CN" w:eastAsia="zh-CN"/>
        </w:rPr>
      </w:pPr>
      <w:r>
        <w:rPr>
          <w:lang w:val="zh-CN" w:eastAsia="zh-CN"/>
        </w:rPr>
        <w:lastRenderedPageBreak/>
        <w:t>6.</w:t>
      </w:r>
      <w:r>
        <w:rPr>
          <w:rFonts w:hint="eastAsia"/>
          <w:lang w:val="en-US" w:eastAsia="zh-CN"/>
        </w:rPr>
        <w:t>1</w:t>
      </w:r>
      <w:r>
        <w:rPr>
          <w:lang w:val="zh-CN" w:eastAsia="zh-CN"/>
        </w:rPr>
        <w:t>.5</w:t>
      </w:r>
      <w:r>
        <w:rPr>
          <w:lang w:val="zh-CN" w:eastAsia="zh-CN"/>
        </w:rPr>
        <w:tab/>
        <w:t>Existing features partly or fully covering the use case functionality</w:t>
      </w:r>
    </w:p>
    <w:p w14:paraId="669E92B7" w14:textId="77777777" w:rsidR="007D0E8D" w:rsidRDefault="007D0E8D" w:rsidP="007D0E8D">
      <w:pPr>
        <w:rPr>
          <w:rFonts w:eastAsia="SimSun"/>
          <w:lang w:val="en-US" w:eastAsia="zh-CN"/>
        </w:rPr>
      </w:pPr>
      <w:r>
        <w:rPr>
          <w:rFonts w:eastAsia="SimSun" w:hint="eastAsia"/>
          <w:lang w:val="en-US" w:eastAsia="zh-CN"/>
        </w:rPr>
        <w:t>None.</w:t>
      </w:r>
    </w:p>
    <w:p w14:paraId="6C6F666C" w14:textId="77777777" w:rsidR="007D0E8D" w:rsidRDefault="007D0E8D" w:rsidP="007D0E8D">
      <w:pPr>
        <w:pStyle w:val="Heading3"/>
        <w:rPr>
          <w:lang w:val="zh-CN" w:eastAsia="zh-CN"/>
        </w:rPr>
      </w:pPr>
      <w:r>
        <w:rPr>
          <w:lang w:val="zh-CN" w:eastAsia="zh-CN"/>
        </w:rPr>
        <w:t>6.</w:t>
      </w:r>
      <w:r>
        <w:rPr>
          <w:rFonts w:hint="eastAsia"/>
          <w:lang w:val="en-US" w:eastAsia="zh-CN"/>
        </w:rPr>
        <w:t>1</w:t>
      </w:r>
      <w:r>
        <w:rPr>
          <w:lang w:val="zh-CN" w:eastAsia="zh-CN"/>
        </w:rPr>
        <w:t>.6</w:t>
      </w:r>
      <w:r>
        <w:rPr>
          <w:lang w:val="zh-CN" w:eastAsia="zh-CN"/>
        </w:rPr>
        <w:tab/>
        <w:t>Potential new requirements needed to support the use case</w:t>
      </w:r>
    </w:p>
    <w:p w14:paraId="08B92550"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APIs to allow authorized third parties to retrieve availability information about computational resources (e.g. storage, AI processing units, </w:t>
      </w:r>
      <w:proofErr w:type="spellStart"/>
      <w:r>
        <w:t>xPUs</w:t>
      </w:r>
      <w:proofErr w:type="spellEnd"/>
      <w:r>
        <w:t xml:space="preserve">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41D92D14"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43A328E3" w14:textId="77777777" w:rsidR="007D0E8D" w:rsidRDefault="007D0E8D" w:rsidP="007D0E8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.6-3] The 6G network shall support detailed monitoring and reporting of computational resource usage in the operator managed data network (e.g. similar to Service Hosting Environment, Edge Compute domain). </w:t>
      </w:r>
    </w:p>
    <w:p w14:paraId="358F263D" w14:textId="42AA9C48" w:rsidR="001F3292" w:rsidRPr="00403CF2" w:rsidRDefault="00403CF2" w:rsidP="00403CF2">
      <w:pPr>
        <w:rPr>
          <w:ins w:id="202" w:author="SA1 #110 Catalina" w:date="2025-04-10T15:02:00Z"/>
        </w:rPr>
      </w:pPr>
      <w:bookmarkStart w:id="203" w:name="_Hlk195175768"/>
      <w:ins w:id="204" w:author="SA1 #110 Catalina" w:date="2025-04-10T15:02:00Z">
        <w:r w:rsidRPr="00403CF2">
          <w:t xml:space="preserve">[PR </w:t>
        </w:r>
        <w:r>
          <w:rPr>
            <w:lang w:eastAsia="zh-CN"/>
          </w:rPr>
          <w:t>6</w:t>
        </w:r>
        <w:r>
          <w:rPr>
            <w:rFonts w:hint="eastAsia"/>
            <w:lang w:eastAsia="zh-CN"/>
          </w:rPr>
          <w:t>.</w:t>
        </w:r>
        <w:r>
          <w:rPr>
            <w:rFonts w:hint="eastAsia"/>
            <w:lang w:val="en-US" w:eastAsia="zh-CN"/>
          </w:rPr>
          <w:t>1</w:t>
        </w:r>
        <w:r>
          <w:t>.6-</w:t>
        </w:r>
      </w:ins>
      <w:ins w:id="205" w:author="SA1 #110 Catalina" w:date="2025-05-09T16:33:00Z">
        <w:r w:rsidR="009E37B5">
          <w:t>4</w:t>
        </w:r>
      </w:ins>
      <w:ins w:id="206" w:author="SA1 #110 Catalina" w:date="2025-04-10T15:02:00Z">
        <w:r w:rsidRPr="00403CF2">
          <w:t xml:space="preserve">] Based on operator policy, the 6G system shall provide mechanisms for </w:t>
        </w:r>
        <w:r w:rsidRPr="00F12DCE">
          <w:t>efficient and secure assessment</w:t>
        </w:r>
      </w:ins>
      <w:ins w:id="207" w:author="SA1 #110 Catalina rev" w:date="2025-05-20T16:59:00Z">
        <w:r w:rsidR="007F79C4">
          <w:t xml:space="preserve">s of </w:t>
        </w:r>
      </w:ins>
      <w:ins w:id="208" w:author="SA1 #110 Catalina rev" w:date="2025-05-20T17:00:00Z">
        <w:r w:rsidR="007F79C4">
          <w:t>request</w:t>
        </w:r>
      </w:ins>
      <w:ins w:id="209" w:author="SA1 #110 Catalina rev" w:date="2025-05-20T17:17:00Z">
        <w:r w:rsidR="002A05FE">
          <w:t>s for the usage of network resources</w:t>
        </w:r>
      </w:ins>
      <w:ins w:id="210" w:author="SA1 #110 Catalina" w:date="2025-04-10T15:02:00Z">
        <w:r w:rsidRPr="00403CF2">
          <w:t xml:space="preserve"> </w:t>
        </w:r>
      </w:ins>
      <w:ins w:id="211" w:author="SA1 #110 Catalina rev" w:date="2025-05-20T17:17:00Z">
        <w:r w:rsidR="002A05FE">
          <w:t xml:space="preserve">relative to </w:t>
        </w:r>
      </w:ins>
      <w:ins w:id="212" w:author="SA1 #110 Catalina rev" w:date="2025-05-20T17:16:00Z">
        <w:r w:rsidR="001F3292">
          <w:t xml:space="preserve">operator and/or third-party policies (i.e. </w:t>
        </w:r>
      </w:ins>
      <w:ins w:id="213" w:author="SA1 #110 Catalina rev" w:date="2025-05-20T20:49:00Z">
        <w:r w:rsidR="00CB1C29">
          <w:t xml:space="preserve">relative to </w:t>
        </w:r>
      </w:ins>
      <w:ins w:id="214" w:author="SA1 #110 Catalina rev" w:date="2025-05-20T17:16:00Z">
        <w:r w:rsidR="001F3292">
          <w:t xml:space="preserve">objectives to </w:t>
        </w:r>
        <w:r w:rsidR="001F3292" w:rsidRPr="007F79C4">
          <w:t xml:space="preserve">fulfil or exceed </w:t>
        </w:r>
        <w:r w:rsidR="001F3292">
          <w:t xml:space="preserve">service </w:t>
        </w:r>
        <w:r w:rsidR="001F3292" w:rsidRPr="007F79C4">
          <w:t>expectations</w:t>
        </w:r>
      </w:ins>
      <w:ins w:id="215" w:author="SA1 #110 Catalina rev" w:date="2025-05-20T17:25:00Z">
        <w:r w:rsidR="002A05FE">
          <w:t xml:space="preserve"> overall</w:t>
        </w:r>
      </w:ins>
      <w:ins w:id="216" w:author="SA1 #110 Catalina rev" w:date="2025-05-20T17:16:00Z">
        <w:r w:rsidR="001F3292">
          <w:t>).</w:t>
        </w:r>
      </w:ins>
    </w:p>
    <w:bookmarkEnd w:id="203"/>
    <w:p w14:paraId="2B51995B" w14:textId="77777777" w:rsidR="007D0E8D" w:rsidRDefault="007D0E8D" w:rsidP="00F37DED">
      <w:pPr>
        <w:pStyle w:val="EditorsNote"/>
        <w:overflowPunct/>
        <w:autoSpaceDE/>
        <w:autoSpaceDN/>
        <w:adjustRightInd/>
        <w:rPr>
          <w:lang w:val="en-US" w:eastAsia="zh-CN"/>
        </w:rPr>
      </w:pPr>
    </w:p>
    <w:p w14:paraId="488789E2" w14:textId="202AA63A" w:rsidR="003C0D11" w:rsidRDefault="003C0D11" w:rsidP="002E0A6F">
      <w:pPr>
        <w:pStyle w:val="EX"/>
      </w:pPr>
      <w:bookmarkStart w:id="217" w:name="_Toc355779204"/>
      <w:bookmarkStart w:id="218" w:name="_Toc354586742"/>
      <w:bookmarkStart w:id="219" w:name="_Toc354590101"/>
      <w:bookmarkStart w:id="220" w:name="_Toc354590102"/>
      <w:bookmarkStart w:id="221" w:name="_Toc355779205"/>
      <w:bookmarkStart w:id="222" w:name="_Toc354586743"/>
      <w:bookmarkStart w:id="223" w:name="_Toc355779206"/>
      <w:bookmarkStart w:id="224" w:name="_Toc354586744"/>
      <w:bookmarkStart w:id="225" w:name="_Toc354590103"/>
      <w:bookmarkStart w:id="226" w:name="_Toc355779207"/>
      <w:bookmarkStart w:id="227" w:name="_Toc354590104"/>
      <w:bookmarkStart w:id="228" w:name="_Toc354586745"/>
      <w:bookmarkStart w:id="229" w:name="_Toc354586747"/>
      <w:bookmarkStart w:id="230" w:name="_Toc354590106"/>
      <w:bookmarkStart w:id="231" w:name="_Toc355779209"/>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sectPr w:rsidR="003C0D1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CBA0" w14:textId="77777777" w:rsidR="00D52764" w:rsidRDefault="00D52764" w:rsidP="009B1EB2">
      <w:pPr>
        <w:spacing w:after="0"/>
      </w:pPr>
      <w:r>
        <w:separator/>
      </w:r>
    </w:p>
  </w:endnote>
  <w:endnote w:type="continuationSeparator" w:id="0">
    <w:p w14:paraId="4AEE2E34" w14:textId="77777777" w:rsidR="00D52764" w:rsidRDefault="00D52764"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F5CA" w14:textId="77777777" w:rsidR="00D52764" w:rsidRDefault="00D52764" w:rsidP="009B1EB2">
      <w:pPr>
        <w:spacing w:after="0"/>
      </w:pPr>
      <w:r>
        <w:separator/>
      </w:r>
    </w:p>
  </w:footnote>
  <w:footnote w:type="continuationSeparator" w:id="0">
    <w:p w14:paraId="06BECDC5" w14:textId="77777777" w:rsidR="00D52764" w:rsidRDefault="00D52764"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490927"/>
    <w:multiLevelType w:val="hybridMultilevel"/>
    <w:tmpl w:val="CDB08512"/>
    <w:lvl w:ilvl="0" w:tplc="4B9ABD4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168933173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w15:presenceInfo w15:providerId="None" w15:userId="SA1 #110 Catalina"/>
  </w15:person>
  <w15:person w15:author="SA1 #110 Catalina rev">
    <w15:presenceInfo w15:providerId="None" w15:userId="SA1 #110 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A8C"/>
    <w:rsid w:val="000040D1"/>
    <w:rsid w:val="0001024A"/>
    <w:rsid w:val="000126C0"/>
    <w:rsid w:val="00012CAF"/>
    <w:rsid w:val="00016B19"/>
    <w:rsid w:val="000178B9"/>
    <w:rsid w:val="000202DD"/>
    <w:rsid w:val="00020694"/>
    <w:rsid w:val="0002414B"/>
    <w:rsid w:val="0002503B"/>
    <w:rsid w:val="00026C30"/>
    <w:rsid w:val="00027666"/>
    <w:rsid w:val="00033242"/>
    <w:rsid w:val="00033C78"/>
    <w:rsid w:val="00037967"/>
    <w:rsid w:val="00037A3C"/>
    <w:rsid w:val="00041790"/>
    <w:rsid w:val="00044844"/>
    <w:rsid w:val="00050B3B"/>
    <w:rsid w:val="0005162F"/>
    <w:rsid w:val="00052162"/>
    <w:rsid w:val="0005547C"/>
    <w:rsid w:val="00057570"/>
    <w:rsid w:val="000606D8"/>
    <w:rsid w:val="0006096B"/>
    <w:rsid w:val="00072217"/>
    <w:rsid w:val="00076C0B"/>
    <w:rsid w:val="000803CD"/>
    <w:rsid w:val="000808C9"/>
    <w:rsid w:val="00081FDE"/>
    <w:rsid w:val="00082CA9"/>
    <w:rsid w:val="00083075"/>
    <w:rsid w:val="0008579E"/>
    <w:rsid w:val="0008734C"/>
    <w:rsid w:val="000917C1"/>
    <w:rsid w:val="00097B86"/>
    <w:rsid w:val="000A585C"/>
    <w:rsid w:val="000A58B4"/>
    <w:rsid w:val="000B1A72"/>
    <w:rsid w:val="000B1F26"/>
    <w:rsid w:val="000B52F5"/>
    <w:rsid w:val="000B5AFD"/>
    <w:rsid w:val="000B6C6D"/>
    <w:rsid w:val="000C014F"/>
    <w:rsid w:val="000C1314"/>
    <w:rsid w:val="000C4E37"/>
    <w:rsid w:val="000C5044"/>
    <w:rsid w:val="000D01B2"/>
    <w:rsid w:val="000D382E"/>
    <w:rsid w:val="000D60A4"/>
    <w:rsid w:val="000D6532"/>
    <w:rsid w:val="000D71CB"/>
    <w:rsid w:val="000D79FE"/>
    <w:rsid w:val="000E08A6"/>
    <w:rsid w:val="000E260D"/>
    <w:rsid w:val="000E3E45"/>
    <w:rsid w:val="000E574A"/>
    <w:rsid w:val="000E65F3"/>
    <w:rsid w:val="000F296C"/>
    <w:rsid w:val="000F36B8"/>
    <w:rsid w:val="000F5B38"/>
    <w:rsid w:val="0010069B"/>
    <w:rsid w:val="001007D4"/>
    <w:rsid w:val="0010172A"/>
    <w:rsid w:val="00104151"/>
    <w:rsid w:val="00112487"/>
    <w:rsid w:val="001124BF"/>
    <w:rsid w:val="00112547"/>
    <w:rsid w:val="00112828"/>
    <w:rsid w:val="0011381C"/>
    <w:rsid w:val="00114006"/>
    <w:rsid w:val="00116B42"/>
    <w:rsid w:val="001216E8"/>
    <w:rsid w:val="00125869"/>
    <w:rsid w:val="00136428"/>
    <w:rsid w:val="00142FCD"/>
    <w:rsid w:val="00144343"/>
    <w:rsid w:val="00153900"/>
    <w:rsid w:val="00153F82"/>
    <w:rsid w:val="00154695"/>
    <w:rsid w:val="00156032"/>
    <w:rsid w:val="00165AC1"/>
    <w:rsid w:val="00165F4A"/>
    <w:rsid w:val="00172919"/>
    <w:rsid w:val="00183621"/>
    <w:rsid w:val="00185CBC"/>
    <w:rsid w:val="00187041"/>
    <w:rsid w:val="00191741"/>
    <w:rsid w:val="00194C66"/>
    <w:rsid w:val="00195265"/>
    <w:rsid w:val="001953D1"/>
    <w:rsid w:val="001A5EEE"/>
    <w:rsid w:val="001A6930"/>
    <w:rsid w:val="001A75A0"/>
    <w:rsid w:val="001B0982"/>
    <w:rsid w:val="001B0AFB"/>
    <w:rsid w:val="001B1999"/>
    <w:rsid w:val="001B461C"/>
    <w:rsid w:val="001C04FF"/>
    <w:rsid w:val="001C332D"/>
    <w:rsid w:val="001C6726"/>
    <w:rsid w:val="001D2D9C"/>
    <w:rsid w:val="001D51FF"/>
    <w:rsid w:val="001D634E"/>
    <w:rsid w:val="001D6833"/>
    <w:rsid w:val="001E2348"/>
    <w:rsid w:val="001E3FDD"/>
    <w:rsid w:val="001E5A5F"/>
    <w:rsid w:val="001F165A"/>
    <w:rsid w:val="001F3226"/>
    <w:rsid w:val="001F3292"/>
    <w:rsid w:val="001F3FCE"/>
    <w:rsid w:val="001F583A"/>
    <w:rsid w:val="001F665F"/>
    <w:rsid w:val="001F7F37"/>
    <w:rsid w:val="00200074"/>
    <w:rsid w:val="002009C6"/>
    <w:rsid w:val="00204097"/>
    <w:rsid w:val="002069C0"/>
    <w:rsid w:val="00211D42"/>
    <w:rsid w:val="00211F5D"/>
    <w:rsid w:val="00214405"/>
    <w:rsid w:val="00216010"/>
    <w:rsid w:val="00217677"/>
    <w:rsid w:val="002207CC"/>
    <w:rsid w:val="0022104A"/>
    <w:rsid w:val="00226272"/>
    <w:rsid w:val="00230205"/>
    <w:rsid w:val="00231468"/>
    <w:rsid w:val="002315D4"/>
    <w:rsid w:val="00234E84"/>
    <w:rsid w:val="002354F8"/>
    <w:rsid w:val="002432F2"/>
    <w:rsid w:val="00244EF3"/>
    <w:rsid w:val="0024515C"/>
    <w:rsid w:val="0024582E"/>
    <w:rsid w:val="00246053"/>
    <w:rsid w:val="002472AE"/>
    <w:rsid w:val="002474ED"/>
    <w:rsid w:val="00247609"/>
    <w:rsid w:val="00247814"/>
    <w:rsid w:val="00250A7A"/>
    <w:rsid w:val="00257009"/>
    <w:rsid w:val="00257523"/>
    <w:rsid w:val="00261949"/>
    <w:rsid w:val="00261A29"/>
    <w:rsid w:val="00261A96"/>
    <w:rsid w:val="00267172"/>
    <w:rsid w:val="00270585"/>
    <w:rsid w:val="00272DD8"/>
    <w:rsid w:val="00273232"/>
    <w:rsid w:val="002762E6"/>
    <w:rsid w:val="002841A6"/>
    <w:rsid w:val="00284B29"/>
    <w:rsid w:val="002873E0"/>
    <w:rsid w:val="002878F2"/>
    <w:rsid w:val="002910C0"/>
    <w:rsid w:val="0029512D"/>
    <w:rsid w:val="0029730C"/>
    <w:rsid w:val="0029781B"/>
    <w:rsid w:val="002A05FE"/>
    <w:rsid w:val="002A2F62"/>
    <w:rsid w:val="002A3289"/>
    <w:rsid w:val="002A32D7"/>
    <w:rsid w:val="002A6978"/>
    <w:rsid w:val="002A6A22"/>
    <w:rsid w:val="002B015B"/>
    <w:rsid w:val="002B0D75"/>
    <w:rsid w:val="002B30DC"/>
    <w:rsid w:val="002B5CDB"/>
    <w:rsid w:val="002B66B5"/>
    <w:rsid w:val="002C0253"/>
    <w:rsid w:val="002C3678"/>
    <w:rsid w:val="002C7EAE"/>
    <w:rsid w:val="002D33F3"/>
    <w:rsid w:val="002E0A6F"/>
    <w:rsid w:val="002E0F8C"/>
    <w:rsid w:val="002E5CCC"/>
    <w:rsid w:val="002E5E4B"/>
    <w:rsid w:val="002E5EEC"/>
    <w:rsid w:val="002F3C17"/>
    <w:rsid w:val="002F4EFF"/>
    <w:rsid w:val="002F51E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A19"/>
    <w:rsid w:val="00326493"/>
    <w:rsid w:val="003276CE"/>
    <w:rsid w:val="00340530"/>
    <w:rsid w:val="00341C2B"/>
    <w:rsid w:val="00343D09"/>
    <w:rsid w:val="003454CC"/>
    <w:rsid w:val="003549BD"/>
    <w:rsid w:val="00354CCC"/>
    <w:rsid w:val="00356467"/>
    <w:rsid w:val="00361904"/>
    <w:rsid w:val="00361FE3"/>
    <w:rsid w:val="003705CD"/>
    <w:rsid w:val="0037599B"/>
    <w:rsid w:val="003812EE"/>
    <w:rsid w:val="00382A7D"/>
    <w:rsid w:val="003854B9"/>
    <w:rsid w:val="0038551A"/>
    <w:rsid w:val="00385CAA"/>
    <w:rsid w:val="00386194"/>
    <w:rsid w:val="00386962"/>
    <w:rsid w:val="00386AFC"/>
    <w:rsid w:val="00387C21"/>
    <w:rsid w:val="003948C7"/>
    <w:rsid w:val="00395AE1"/>
    <w:rsid w:val="00395E0D"/>
    <w:rsid w:val="0039683F"/>
    <w:rsid w:val="00396D61"/>
    <w:rsid w:val="003A50C6"/>
    <w:rsid w:val="003A6BE6"/>
    <w:rsid w:val="003B1960"/>
    <w:rsid w:val="003B609D"/>
    <w:rsid w:val="003B612F"/>
    <w:rsid w:val="003B6953"/>
    <w:rsid w:val="003C0D11"/>
    <w:rsid w:val="003C14C7"/>
    <w:rsid w:val="003C7410"/>
    <w:rsid w:val="003D1837"/>
    <w:rsid w:val="003D3A1A"/>
    <w:rsid w:val="003D4CB8"/>
    <w:rsid w:val="003D6867"/>
    <w:rsid w:val="003D73FB"/>
    <w:rsid w:val="003D7981"/>
    <w:rsid w:val="003E2D0D"/>
    <w:rsid w:val="003E460C"/>
    <w:rsid w:val="003E468C"/>
    <w:rsid w:val="003F0AE1"/>
    <w:rsid w:val="003F1BFE"/>
    <w:rsid w:val="003F5B21"/>
    <w:rsid w:val="0040070A"/>
    <w:rsid w:val="00400A30"/>
    <w:rsid w:val="00403CF2"/>
    <w:rsid w:val="0040722F"/>
    <w:rsid w:val="004133D4"/>
    <w:rsid w:val="00415182"/>
    <w:rsid w:val="004171BD"/>
    <w:rsid w:val="004172A3"/>
    <w:rsid w:val="0041754D"/>
    <w:rsid w:val="00417A12"/>
    <w:rsid w:val="00417E42"/>
    <w:rsid w:val="00423170"/>
    <w:rsid w:val="00424CD9"/>
    <w:rsid w:val="00430CE7"/>
    <w:rsid w:val="00431FA2"/>
    <w:rsid w:val="004331B3"/>
    <w:rsid w:val="00433754"/>
    <w:rsid w:val="00434D9A"/>
    <w:rsid w:val="0044190E"/>
    <w:rsid w:val="00450007"/>
    <w:rsid w:val="00450B4D"/>
    <w:rsid w:val="004532B3"/>
    <w:rsid w:val="0045332A"/>
    <w:rsid w:val="004563B3"/>
    <w:rsid w:val="004617B2"/>
    <w:rsid w:val="0046670D"/>
    <w:rsid w:val="00470A49"/>
    <w:rsid w:val="00473F3A"/>
    <w:rsid w:val="00473F4A"/>
    <w:rsid w:val="004824F0"/>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7B0B"/>
    <w:rsid w:val="004E307E"/>
    <w:rsid w:val="004E3252"/>
    <w:rsid w:val="004E54FD"/>
    <w:rsid w:val="004F52BB"/>
    <w:rsid w:val="004F7F5B"/>
    <w:rsid w:val="00504BDB"/>
    <w:rsid w:val="0051150B"/>
    <w:rsid w:val="0052645D"/>
    <w:rsid w:val="00530E7F"/>
    <w:rsid w:val="0053415F"/>
    <w:rsid w:val="00537B65"/>
    <w:rsid w:val="00541787"/>
    <w:rsid w:val="00541925"/>
    <w:rsid w:val="005427C6"/>
    <w:rsid w:val="00542ABC"/>
    <w:rsid w:val="00545C00"/>
    <w:rsid w:val="00550E1A"/>
    <w:rsid w:val="00551668"/>
    <w:rsid w:val="00552498"/>
    <w:rsid w:val="00553BBE"/>
    <w:rsid w:val="00556BEB"/>
    <w:rsid w:val="00562984"/>
    <w:rsid w:val="00563474"/>
    <w:rsid w:val="005651D4"/>
    <w:rsid w:val="005677FF"/>
    <w:rsid w:val="00570264"/>
    <w:rsid w:val="005729C0"/>
    <w:rsid w:val="0057558B"/>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4DD"/>
    <w:rsid w:val="005D0D42"/>
    <w:rsid w:val="005D48DD"/>
    <w:rsid w:val="005D5E5A"/>
    <w:rsid w:val="005E0894"/>
    <w:rsid w:val="005E11F0"/>
    <w:rsid w:val="005E2110"/>
    <w:rsid w:val="005E2FF2"/>
    <w:rsid w:val="005E577F"/>
    <w:rsid w:val="005F29C0"/>
    <w:rsid w:val="005F62EC"/>
    <w:rsid w:val="006037BE"/>
    <w:rsid w:val="006044E7"/>
    <w:rsid w:val="00606A0F"/>
    <w:rsid w:val="00614AD9"/>
    <w:rsid w:val="00615E56"/>
    <w:rsid w:val="00617E63"/>
    <w:rsid w:val="00623FBE"/>
    <w:rsid w:val="0062719B"/>
    <w:rsid w:val="00627B6F"/>
    <w:rsid w:val="00632611"/>
    <w:rsid w:val="0063435E"/>
    <w:rsid w:val="006375C9"/>
    <w:rsid w:val="00641437"/>
    <w:rsid w:val="00645900"/>
    <w:rsid w:val="0065026C"/>
    <w:rsid w:val="00653D48"/>
    <w:rsid w:val="00660355"/>
    <w:rsid w:val="00661E6E"/>
    <w:rsid w:val="00661E7C"/>
    <w:rsid w:val="00662BA3"/>
    <w:rsid w:val="00663736"/>
    <w:rsid w:val="006650BB"/>
    <w:rsid w:val="00666C7E"/>
    <w:rsid w:val="00670860"/>
    <w:rsid w:val="00671749"/>
    <w:rsid w:val="0067656C"/>
    <w:rsid w:val="00685BCE"/>
    <w:rsid w:val="006874AA"/>
    <w:rsid w:val="00690D88"/>
    <w:rsid w:val="00693902"/>
    <w:rsid w:val="00693B8F"/>
    <w:rsid w:val="00696034"/>
    <w:rsid w:val="00697729"/>
    <w:rsid w:val="00697C0C"/>
    <w:rsid w:val="006A11BF"/>
    <w:rsid w:val="006A18FE"/>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6D89"/>
    <w:rsid w:val="006E7896"/>
    <w:rsid w:val="006E78F0"/>
    <w:rsid w:val="006F1148"/>
    <w:rsid w:val="006F19E5"/>
    <w:rsid w:val="006F6F12"/>
    <w:rsid w:val="006F76B5"/>
    <w:rsid w:val="0070009F"/>
    <w:rsid w:val="00702408"/>
    <w:rsid w:val="007024F8"/>
    <w:rsid w:val="007039E6"/>
    <w:rsid w:val="00714274"/>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3336"/>
    <w:rsid w:val="00753AD8"/>
    <w:rsid w:val="007541B0"/>
    <w:rsid w:val="00754371"/>
    <w:rsid w:val="007564A7"/>
    <w:rsid w:val="00756918"/>
    <w:rsid w:val="00756D3F"/>
    <w:rsid w:val="00756DDB"/>
    <w:rsid w:val="0076099C"/>
    <w:rsid w:val="00762760"/>
    <w:rsid w:val="00770D89"/>
    <w:rsid w:val="00772FAE"/>
    <w:rsid w:val="0077351E"/>
    <w:rsid w:val="00781DDE"/>
    <w:rsid w:val="00786388"/>
    <w:rsid w:val="007866E5"/>
    <w:rsid w:val="00791772"/>
    <w:rsid w:val="00791C91"/>
    <w:rsid w:val="00793137"/>
    <w:rsid w:val="007955FD"/>
    <w:rsid w:val="0079588F"/>
    <w:rsid w:val="007961BA"/>
    <w:rsid w:val="007970F3"/>
    <w:rsid w:val="007A440E"/>
    <w:rsid w:val="007B56A9"/>
    <w:rsid w:val="007B7E6F"/>
    <w:rsid w:val="007C5693"/>
    <w:rsid w:val="007C76E6"/>
    <w:rsid w:val="007D0E8D"/>
    <w:rsid w:val="007D298D"/>
    <w:rsid w:val="007D2E18"/>
    <w:rsid w:val="007D589E"/>
    <w:rsid w:val="007E0347"/>
    <w:rsid w:val="007E5E44"/>
    <w:rsid w:val="007E5F35"/>
    <w:rsid w:val="007E6841"/>
    <w:rsid w:val="007E6C73"/>
    <w:rsid w:val="007F2534"/>
    <w:rsid w:val="007F7861"/>
    <w:rsid w:val="007F79C4"/>
    <w:rsid w:val="008021AD"/>
    <w:rsid w:val="00803A96"/>
    <w:rsid w:val="00803DF2"/>
    <w:rsid w:val="008073E0"/>
    <w:rsid w:val="00810D9D"/>
    <w:rsid w:val="00812DA0"/>
    <w:rsid w:val="0081342B"/>
    <w:rsid w:val="00815DA0"/>
    <w:rsid w:val="00820415"/>
    <w:rsid w:val="008229A6"/>
    <w:rsid w:val="008249B1"/>
    <w:rsid w:val="00827C86"/>
    <w:rsid w:val="00830264"/>
    <w:rsid w:val="00830E06"/>
    <w:rsid w:val="008319D1"/>
    <w:rsid w:val="00831BBD"/>
    <w:rsid w:val="00831F4B"/>
    <w:rsid w:val="00834E2C"/>
    <w:rsid w:val="008351D0"/>
    <w:rsid w:val="008356D2"/>
    <w:rsid w:val="0083590A"/>
    <w:rsid w:val="0084263A"/>
    <w:rsid w:val="00845494"/>
    <w:rsid w:val="008462D3"/>
    <w:rsid w:val="00847504"/>
    <w:rsid w:val="008476E0"/>
    <w:rsid w:val="008503F7"/>
    <w:rsid w:val="00850F25"/>
    <w:rsid w:val="00853578"/>
    <w:rsid w:val="0085412C"/>
    <w:rsid w:val="00871EA9"/>
    <w:rsid w:val="00873C4A"/>
    <w:rsid w:val="0087567E"/>
    <w:rsid w:val="00877C18"/>
    <w:rsid w:val="008800BB"/>
    <w:rsid w:val="00883F32"/>
    <w:rsid w:val="0088493E"/>
    <w:rsid w:val="00890A6C"/>
    <w:rsid w:val="0089183A"/>
    <w:rsid w:val="008A08FA"/>
    <w:rsid w:val="008A64B8"/>
    <w:rsid w:val="008B0126"/>
    <w:rsid w:val="008B04AF"/>
    <w:rsid w:val="008B0AAD"/>
    <w:rsid w:val="008B1A9F"/>
    <w:rsid w:val="008B33C1"/>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1156"/>
    <w:rsid w:val="008E16EC"/>
    <w:rsid w:val="008E19AC"/>
    <w:rsid w:val="008E6E25"/>
    <w:rsid w:val="008E6E55"/>
    <w:rsid w:val="00900798"/>
    <w:rsid w:val="00902C55"/>
    <w:rsid w:val="00904E64"/>
    <w:rsid w:val="00905E77"/>
    <w:rsid w:val="009061A9"/>
    <w:rsid w:val="00906296"/>
    <w:rsid w:val="00916275"/>
    <w:rsid w:val="00917315"/>
    <w:rsid w:val="009203A0"/>
    <w:rsid w:val="00920B28"/>
    <w:rsid w:val="00926BD4"/>
    <w:rsid w:val="0092760D"/>
    <w:rsid w:val="0093026B"/>
    <w:rsid w:val="009314DF"/>
    <w:rsid w:val="0093788C"/>
    <w:rsid w:val="00940BA0"/>
    <w:rsid w:val="00943F35"/>
    <w:rsid w:val="00944CF5"/>
    <w:rsid w:val="00944F0D"/>
    <w:rsid w:val="0094515F"/>
    <w:rsid w:val="00947B57"/>
    <w:rsid w:val="0095374D"/>
    <w:rsid w:val="00954D13"/>
    <w:rsid w:val="0095642D"/>
    <w:rsid w:val="00962644"/>
    <w:rsid w:val="00963B44"/>
    <w:rsid w:val="009648F2"/>
    <w:rsid w:val="00965C73"/>
    <w:rsid w:val="009702B9"/>
    <w:rsid w:val="00971E6F"/>
    <w:rsid w:val="00973D2E"/>
    <w:rsid w:val="0097416E"/>
    <w:rsid w:val="0097498F"/>
    <w:rsid w:val="0098623F"/>
    <w:rsid w:val="009910B4"/>
    <w:rsid w:val="0099315B"/>
    <w:rsid w:val="00993181"/>
    <w:rsid w:val="009958A7"/>
    <w:rsid w:val="009A1645"/>
    <w:rsid w:val="009A30FD"/>
    <w:rsid w:val="009B1EB2"/>
    <w:rsid w:val="009B33E1"/>
    <w:rsid w:val="009B4604"/>
    <w:rsid w:val="009C0776"/>
    <w:rsid w:val="009C1823"/>
    <w:rsid w:val="009C1A3D"/>
    <w:rsid w:val="009C550B"/>
    <w:rsid w:val="009C60C3"/>
    <w:rsid w:val="009D18E0"/>
    <w:rsid w:val="009D1F41"/>
    <w:rsid w:val="009D1F94"/>
    <w:rsid w:val="009D20F2"/>
    <w:rsid w:val="009D2D82"/>
    <w:rsid w:val="009D585E"/>
    <w:rsid w:val="009D5C5C"/>
    <w:rsid w:val="009E182F"/>
    <w:rsid w:val="009E194E"/>
    <w:rsid w:val="009E274E"/>
    <w:rsid w:val="009E37B5"/>
    <w:rsid w:val="009E41D1"/>
    <w:rsid w:val="009E46AF"/>
    <w:rsid w:val="009E582A"/>
    <w:rsid w:val="009E6D7B"/>
    <w:rsid w:val="009E7348"/>
    <w:rsid w:val="009F15CE"/>
    <w:rsid w:val="009F1687"/>
    <w:rsid w:val="009F6A3B"/>
    <w:rsid w:val="009F7B78"/>
    <w:rsid w:val="00A02DFE"/>
    <w:rsid w:val="00A12566"/>
    <w:rsid w:val="00A12EAB"/>
    <w:rsid w:val="00A1658F"/>
    <w:rsid w:val="00A17457"/>
    <w:rsid w:val="00A200C3"/>
    <w:rsid w:val="00A25D9F"/>
    <w:rsid w:val="00A27EFC"/>
    <w:rsid w:val="00A36F97"/>
    <w:rsid w:val="00A40CE8"/>
    <w:rsid w:val="00A41B55"/>
    <w:rsid w:val="00A45CBF"/>
    <w:rsid w:val="00A473BD"/>
    <w:rsid w:val="00A521F3"/>
    <w:rsid w:val="00A6003E"/>
    <w:rsid w:val="00A6458C"/>
    <w:rsid w:val="00A65D23"/>
    <w:rsid w:val="00A670EB"/>
    <w:rsid w:val="00A71F0F"/>
    <w:rsid w:val="00A801CC"/>
    <w:rsid w:val="00A82DDD"/>
    <w:rsid w:val="00A868BB"/>
    <w:rsid w:val="00A9054D"/>
    <w:rsid w:val="00A93A44"/>
    <w:rsid w:val="00A95047"/>
    <w:rsid w:val="00A97F46"/>
    <w:rsid w:val="00AA0C0A"/>
    <w:rsid w:val="00AA7011"/>
    <w:rsid w:val="00AA75BA"/>
    <w:rsid w:val="00AA7E22"/>
    <w:rsid w:val="00AB0866"/>
    <w:rsid w:val="00AC0DF5"/>
    <w:rsid w:val="00AC4BDB"/>
    <w:rsid w:val="00AC5793"/>
    <w:rsid w:val="00AD0317"/>
    <w:rsid w:val="00AE04BB"/>
    <w:rsid w:val="00AE2FD4"/>
    <w:rsid w:val="00AF5B15"/>
    <w:rsid w:val="00B00361"/>
    <w:rsid w:val="00B004F3"/>
    <w:rsid w:val="00B00980"/>
    <w:rsid w:val="00B018D5"/>
    <w:rsid w:val="00B03D32"/>
    <w:rsid w:val="00B04972"/>
    <w:rsid w:val="00B04FAD"/>
    <w:rsid w:val="00B07F6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1A6"/>
    <w:rsid w:val="00B532F4"/>
    <w:rsid w:val="00B5344B"/>
    <w:rsid w:val="00B54DEA"/>
    <w:rsid w:val="00B720C9"/>
    <w:rsid w:val="00B8046D"/>
    <w:rsid w:val="00B83011"/>
    <w:rsid w:val="00B90923"/>
    <w:rsid w:val="00B9451F"/>
    <w:rsid w:val="00BA1C79"/>
    <w:rsid w:val="00BA5A05"/>
    <w:rsid w:val="00BA65D8"/>
    <w:rsid w:val="00BB0020"/>
    <w:rsid w:val="00BB1AA6"/>
    <w:rsid w:val="00BB5E06"/>
    <w:rsid w:val="00BB7F21"/>
    <w:rsid w:val="00BC07E5"/>
    <w:rsid w:val="00BC2888"/>
    <w:rsid w:val="00BC28BC"/>
    <w:rsid w:val="00BC2F27"/>
    <w:rsid w:val="00BC38BC"/>
    <w:rsid w:val="00BC4052"/>
    <w:rsid w:val="00BC4BC8"/>
    <w:rsid w:val="00BC679C"/>
    <w:rsid w:val="00BD2818"/>
    <w:rsid w:val="00BE2A49"/>
    <w:rsid w:val="00BE314A"/>
    <w:rsid w:val="00BE6076"/>
    <w:rsid w:val="00BF1AE9"/>
    <w:rsid w:val="00BF423D"/>
    <w:rsid w:val="00BF625B"/>
    <w:rsid w:val="00BF7274"/>
    <w:rsid w:val="00C03DF7"/>
    <w:rsid w:val="00C05197"/>
    <w:rsid w:val="00C1079A"/>
    <w:rsid w:val="00C11FA0"/>
    <w:rsid w:val="00C12FC7"/>
    <w:rsid w:val="00C21E57"/>
    <w:rsid w:val="00C22622"/>
    <w:rsid w:val="00C2305B"/>
    <w:rsid w:val="00C25A0A"/>
    <w:rsid w:val="00C27B10"/>
    <w:rsid w:val="00C30F9B"/>
    <w:rsid w:val="00C401B2"/>
    <w:rsid w:val="00C60866"/>
    <w:rsid w:val="00C60DA6"/>
    <w:rsid w:val="00C62347"/>
    <w:rsid w:val="00C71989"/>
    <w:rsid w:val="00C71B7C"/>
    <w:rsid w:val="00C73C99"/>
    <w:rsid w:val="00C75368"/>
    <w:rsid w:val="00C75A90"/>
    <w:rsid w:val="00C75BD1"/>
    <w:rsid w:val="00C75C8E"/>
    <w:rsid w:val="00C770CB"/>
    <w:rsid w:val="00C772E0"/>
    <w:rsid w:val="00C80D20"/>
    <w:rsid w:val="00C8197A"/>
    <w:rsid w:val="00C82058"/>
    <w:rsid w:val="00C82B9E"/>
    <w:rsid w:val="00C82D19"/>
    <w:rsid w:val="00C84705"/>
    <w:rsid w:val="00C84A3E"/>
    <w:rsid w:val="00C90C99"/>
    <w:rsid w:val="00C926D5"/>
    <w:rsid w:val="00C94567"/>
    <w:rsid w:val="00C953CC"/>
    <w:rsid w:val="00CA0FED"/>
    <w:rsid w:val="00CA1C7D"/>
    <w:rsid w:val="00CA2760"/>
    <w:rsid w:val="00CA58CA"/>
    <w:rsid w:val="00CB1AF9"/>
    <w:rsid w:val="00CB1C29"/>
    <w:rsid w:val="00CB29CC"/>
    <w:rsid w:val="00CB4F6E"/>
    <w:rsid w:val="00CB5AC7"/>
    <w:rsid w:val="00CB629B"/>
    <w:rsid w:val="00CC2721"/>
    <w:rsid w:val="00CD2C95"/>
    <w:rsid w:val="00CD2E14"/>
    <w:rsid w:val="00CD387B"/>
    <w:rsid w:val="00CD5514"/>
    <w:rsid w:val="00CD68EA"/>
    <w:rsid w:val="00CE02E8"/>
    <w:rsid w:val="00CE0337"/>
    <w:rsid w:val="00CE1533"/>
    <w:rsid w:val="00CE1842"/>
    <w:rsid w:val="00CE25A6"/>
    <w:rsid w:val="00CE2E88"/>
    <w:rsid w:val="00CE30EE"/>
    <w:rsid w:val="00CE69A6"/>
    <w:rsid w:val="00CE772F"/>
    <w:rsid w:val="00CF0AAE"/>
    <w:rsid w:val="00CF0F9B"/>
    <w:rsid w:val="00D00DC7"/>
    <w:rsid w:val="00D02624"/>
    <w:rsid w:val="00D038CC"/>
    <w:rsid w:val="00D04CA1"/>
    <w:rsid w:val="00D0639D"/>
    <w:rsid w:val="00D10C30"/>
    <w:rsid w:val="00D11EE6"/>
    <w:rsid w:val="00D13400"/>
    <w:rsid w:val="00D1484A"/>
    <w:rsid w:val="00D15099"/>
    <w:rsid w:val="00D2020E"/>
    <w:rsid w:val="00D216A2"/>
    <w:rsid w:val="00D23226"/>
    <w:rsid w:val="00D257CC"/>
    <w:rsid w:val="00D33916"/>
    <w:rsid w:val="00D33B64"/>
    <w:rsid w:val="00D34B0E"/>
    <w:rsid w:val="00D35C11"/>
    <w:rsid w:val="00D37C52"/>
    <w:rsid w:val="00D42185"/>
    <w:rsid w:val="00D454D1"/>
    <w:rsid w:val="00D46B6E"/>
    <w:rsid w:val="00D50796"/>
    <w:rsid w:val="00D508A3"/>
    <w:rsid w:val="00D52764"/>
    <w:rsid w:val="00D52845"/>
    <w:rsid w:val="00D55AF9"/>
    <w:rsid w:val="00D652AB"/>
    <w:rsid w:val="00D65822"/>
    <w:rsid w:val="00D70393"/>
    <w:rsid w:val="00D722B1"/>
    <w:rsid w:val="00D81C38"/>
    <w:rsid w:val="00D8202E"/>
    <w:rsid w:val="00D84DF5"/>
    <w:rsid w:val="00D853E5"/>
    <w:rsid w:val="00D8736A"/>
    <w:rsid w:val="00D95A27"/>
    <w:rsid w:val="00DA079A"/>
    <w:rsid w:val="00DA1DEE"/>
    <w:rsid w:val="00DA2D12"/>
    <w:rsid w:val="00DA3E13"/>
    <w:rsid w:val="00DA4BB6"/>
    <w:rsid w:val="00DA6EE6"/>
    <w:rsid w:val="00DA718F"/>
    <w:rsid w:val="00DB4029"/>
    <w:rsid w:val="00DC0FDF"/>
    <w:rsid w:val="00DC1D13"/>
    <w:rsid w:val="00DC3BF8"/>
    <w:rsid w:val="00DC7083"/>
    <w:rsid w:val="00DD0E74"/>
    <w:rsid w:val="00DD2171"/>
    <w:rsid w:val="00DD3834"/>
    <w:rsid w:val="00DD5630"/>
    <w:rsid w:val="00DE63F5"/>
    <w:rsid w:val="00DF1E25"/>
    <w:rsid w:val="00DF26F8"/>
    <w:rsid w:val="00DF5361"/>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527C7"/>
    <w:rsid w:val="00E53372"/>
    <w:rsid w:val="00E534E3"/>
    <w:rsid w:val="00E5403F"/>
    <w:rsid w:val="00E615A6"/>
    <w:rsid w:val="00E8003C"/>
    <w:rsid w:val="00E81637"/>
    <w:rsid w:val="00E83B53"/>
    <w:rsid w:val="00E87CFF"/>
    <w:rsid w:val="00E927D6"/>
    <w:rsid w:val="00E93084"/>
    <w:rsid w:val="00E95F32"/>
    <w:rsid w:val="00E97521"/>
    <w:rsid w:val="00EA0307"/>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5AB8"/>
    <w:rsid w:val="00F06C88"/>
    <w:rsid w:val="00F07C39"/>
    <w:rsid w:val="00F10525"/>
    <w:rsid w:val="00F109E9"/>
    <w:rsid w:val="00F12DCE"/>
    <w:rsid w:val="00F2092F"/>
    <w:rsid w:val="00F22F57"/>
    <w:rsid w:val="00F25422"/>
    <w:rsid w:val="00F2627C"/>
    <w:rsid w:val="00F2655C"/>
    <w:rsid w:val="00F26DAE"/>
    <w:rsid w:val="00F27221"/>
    <w:rsid w:val="00F327BE"/>
    <w:rsid w:val="00F35AF7"/>
    <w:rsid w:val="00F37DED"/>
    <w:rsid w:val="00F404A1"/>
    <w:rsid w:val="00F41B50"/>
    <w:rsid w:val="00F42844"/>
    <w:rsid w:val="00F42973"/>
    <w:rsid w:val="00F43191"/>
    <w:rsid w:val="00F4584A"/>
    <w:rsid w:val="00F46362"/>
    <w:rsid w:val="00F4676B"/>
    <w:rsid w:val="00F46E57"/>
    <w:rsid w:val="00F52AD1"/>
    <w:rsid w:val="00F5483F"/>
    <w:rsid w:val="00F55E69"/>
    <w:rsid w:val="00F57DEE"/>
    <w:rsid w:val="00F60CA1"/>
    <w:rsid w:val="00F613B4"/>
    <w:rsid w:val="00F642B4"/>
    <w:rsid w:val="00F704A3"/>
    <w:rsid w:val="00F71E5A"/>
    <w:rsid w:val="00F72623"/>
    <w:rsid w:val="00F73828"/>
    <w:rsid w:val="00F7786A"/>
    <w:rsid w:val="00F80B6C"/>
    <w:rsid w:val="00F86F62"/>
    <w:rsid w:val="00F90BA4"/>
    <w:rsid w:val="00FA1103"/>
    <w:rsid w:val="00FA5284"/>
    <w:rsid w:val="00FB0A8C"/>
    <w:rsid w:val="00FB4B22"/>
    <w:rsid w:val="00FC205B"/>
    <w:rsid w:val="00FC2719"/>
    <w:rsid w:val="00FC2825"/>
    <w:rsid w:val="00FC4E5F"/>
    <w:rsid w:val="00FD04E8"/>
    <w:rsid w:val="00FD0686"/>
    <w:rsid w:val="00FD18E3"/>
    <w:rsid w:val="00FD20D2"/>
    <w:rsid w:val="00FD4AB3"/>
    <w:rsid w:val="00FD54AF"/>
    <w:rsid w:val="00FD5D3A"/>
    <w:rsid w:val="00FE0852"/>
    <w:rsid w:val="00FE0E48"/>
    <w:rsid w:val="00FE2D67"/>
    <w:rsid w:val="00FE2FA8"/>
    <w:rsid w:val="00FE3AF1"/>
    <w:rsid w:val="00FF2001"/>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5B266CCC-3C92-4039-9508-A19BECF6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C11"/>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link w:val="EditorsNoteChar"/>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5AFC0A40-1244-4603-8831-B2DF737EEC0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10091</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14</cp:revision>
  <dcterms:created xsi:type="dcterms:W3CDTF">2025-05-09T18:34:00Z</dcterms:created>
  <dcterms:modified xsi:type="dcterms:W3CDTF">2025-05-21T06:26:00Z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